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408BD19D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proofErr w:type="spellStart"/>
      <w:r w:rsidR="000D11B3">
        <w:rPr>
          <w:b/>
          <w:bCs/>
          <w:sz w:val="24"/>
          <w:szCs w:val="24"/>
          <w:lang w:eastAsia="ja-JP"/>
        </w:rPr>
        <w:t>VoiceAge</w:t>
      </w:r>
      <w:proofErr w:type="spellEnd"/>
      <w:r w:rsidR="000D11B3">
        <w:rPr>
          <w:b/>
          <w:bCs/>
          <w:sz w:val="24"/>
          <w:szCs w:val="24"/>
          <w:lang w:eastAsia="ja-JP"/>
        </w:rPr>
        <w:t xml:space="preserve"> Corporation</w:t>
      </w:r>
    </w:p>
    <w:p w14:paraId="002B0588" w14:textId="036B1CB4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0D11B3">
        <w:rPr>
          <w:rFonts w:cs="Arial"/>
          <w:b/>
          <w:sz w:val="24"/>
          <w:szCs w:val="24"/>
          <w:lang w:eastAsia="ja-JP"/>
        </w:rPr>
        <w:t>Proposal to IVAS-</w:t>
      </w:r>
      <w:r w:rsidR="00BA7017">
        <w:rPr>
          <w:rFonts w:cs="Arial"/>
          <w:b/>
          <w:sz w:val="24"/>
          <w:szCs w:val="24"/>
          <w:lang w:eastAsia="ja-JP"/>
        </w:rPr>
        <w:t>4</w:t>
      </w:r>
    </w:p>
    <w:p w14:paraId="7B7B251D" w14:textId="1A986701" w:rsidR="00B4520C" w:rsidRPr="00F66257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F66257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F66257">
        <w:rPr>
          <w:rFonts w:cs="Arial" w:hint="eastAsia"/>
          <w:b/>
          <w:sz w:val="24"/>
          <w:szCs w:val="24"/>
          <w:lang w:val="en-CA" w:eastAsia="ja-JP"/>
        </w:rPr>
        <w:tab/>
      </w:r>
      <w:r w:rsidR="00464C2F">
        <w:rPr>
          <w:rFonts w:cs="Arial"/>
          <w:b/>
          <w:sz w:val="24"/>
          <w:szCs w:val="24"/>
          <w:lang w:val="en-CA" w:eastAsia="ja-JP"/>
        </w:rPr>
        <w:t>7.5</w:t>
      </w:r>
    </w:p>
    <w:p w14:paraId="052048EA" w14:textId="3D3E8CF1" w:rsidR="00056DCB" w:rsidRPr="00F66257" w:rsidRDefault="00F66257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  <w:t>Discussion and Agreement</w:t>
      </w:r>
    </w:p>
    <w:p w14:paraId="3E4BB869" w14:textId="0CA5FE75" w:rsidR="00CA5698" w:rsidRDefault="00CA5698" w:rsidP="00423410">
      <w:pPr>
        <w:rPr>
          <w:lang w:val="en-CA" w:eastAsia="ja-JP"/>
        </w:rPr>
      </w:pPr>
    </w:p>
    <w:p w14:paraId="571F98D5" w14:textId="61023B56" w:rsidR="006F7C63" w:rsidRPr="00A943E5" w:rsidRDefault="00D12492" w:rsidP="00423410">
      <w:pPr>
        <w:rPr>
          <w:b/>
          <w:bCs/>
          <w:lang w:val="en-CA" w:eastAsia="ja-JP"/>
        </w:rPr>
      </w:pPr>
      <w:r>
        <w:rPr>
          <w:b/>
          <w:bCs/>
          <w:lang w:val="en-CA" w:eastAsia="ja-JP"/>
        </w:rPr>
        <w:t>Introduction</w:t>
      </w:r>
    </w:p>
    <w:p w14:paraId="014109C7" w14:textId="70394062" w:rsidR="00936A0D" w:rsidRDefault="00936A0D" w:rsidP="00423410">
      <w:pPr>
        <w:rPr>
          <w:lang w:val="en-CA" w:eastAsia="ja-JP"/>
        </w:rPr>
      </w:pPr>
      <w:r>
        <w:rPr>
          <w:lang w:val="en-CA" w:eastAsia="ja-JP"/>
        </w:rPr>
        <w:t>The current version of IVAS</w:t>
      </w:r>
      <w:r w:rsidR="00046B43">
        <w:rPr>
          <w:lang w:val="en-CA" w:eastAsia="ja-JP"/>
        </w:rPr>
        <w:t>-4, Design Constraints</w:t>
      </w:r>
      <w:r w:rsidR="004425DB">
        <w:rPr>
          <w:lang w:val="en-CA" w:eastAsia="ja-JP"/>
        </w:rPr>
        <w:t xml:space="preserve"> [1]</w:t>
      </w:r>
      <w:r w:rsidR="00E357D4">
        <w:rPr>
          <w:lang w:val="en-CA" w:eastAsia="ja-JP"/>
        </w:rPr>
        <w:t>, requests that</w:t>
      </w:r>
      <w:r w:rsidR="00AF7C02">
        <w:rPr>
          <w:lang w:val="en-CA" w:eastAsia="ja-JP"/>
        </w:rPr>
        <w:t xml:space="preserve"> “</w:t>
      </w:r>
      <w:r w:rsidR="00AF7C02">
        <w:t xml:space="preserve">The IVAS candidate codecs shall neither amplify nor attenuate the output signal relative to the input signal beyond limits.” Further, a note </w:t>
      </w:r>
      <w:r w:rsidR="00FA358C">
        <w:t xml:space="preserve">relevant to the IVAS Selection test </w:t>
      </w:r>
      <w:r w:rsidR="00AF7C02">
        <w:t>is added</w:t>
      </w:r>
      <w:r w:rsidR="00AE1C3B">
        <w:t>, stating</w:t>
      </w:r>
      <w:r w:rsidR="00AF7C02">
        <w:t xml:space="preserve"> that </w:t>
      </w:r>
      <w:r w:rsidR="005C737F">
        <w:t xml:space="preserve">“the </w:t>
      </w:r>
      <w:r w:rsidR="005C737F" w:rsidRPr="0037616D">
        <w:t>methodology to measure the amplification</w:t>
      </w:r>
      <w:r w:rsidR="005C737F">
        <w:t>/attenuation</w:t>
      </w:r>
      <w:r w:rsidR="005C737F" w:rsidRPr="0037616D">
        <w:t xml:space="preserve"> </w:t>
      </w:r>
      <w:r w:rsidR="005C737F">
        <w:t xml:space="preserve">involves using the external renderer interface and an external reference renderer. </w:t>
      </w:r>
      <w:r w:rsidR="005C737F" w:rsidRPr="00F40872">
        <w:t xml:space="preserve">The limits and </w:t>
      </w:r>
      <w:r w:rsidR="005C737F">
        <w:t xml:space="preserve">exact </w:t>
      </w:r>
      <w:r w:rsidR="005C737F" w:rsidRPr="00F40872">
        <w:t>methodology to measure the amplification</w:t>
      </w:r>
      <w:r w:rsidR="005C737F">
        <w:t>/attenuation</w:t>
      </w:r>
      <w:r w:rsidR="005C737F" w:rsidRPr="00F40872">
        <w:t xml:space="preserve"> </w:t>
      </w:r>
      <w:r w:rsidR="005C737F">
        <w:t>are</w:t>
      </w:r>
      <w:r w:rsidR="005C737F" w:rsidRPr="00F40872">
        <w:t xml:space="preserve"> described in the processing plan IVAS-7</w:t>
      </w:r>
      <w:r w:rsidR="005C737F">
        <w:t>a</w:t>
      </w:r>
      <w:r w:rsidR="005C737F" w:rsidRPr="00F40872">
        <w:t>.</w:t>
      </w:r>
      <w:r w:rsidR="005C737F">
        <w:t>”</w:t>
      </w:r>
    </w:p>
    <w:p w14:paraId="348884CE" w14:textId="3A0FDEDC" w:rsidR="00E659E2" w:rsidRDefault="002B6DC6" w:rsidP="00423410">
      <w:pPr>
        <w:rPr>
          <w:lang w:val="en-CA" w:eastAsia="ja-JP"/>
        </w:rPr>
      </w:pPr>
      <w:r>
        <w:rPr>
          <w:lang w:val="en-CA" w:eastAsia="ja-JP"/>
        </w:rPr>
        <w:t>T</w:t>
      </w:r>
      <w:r w:rsidR="004B4DFF">
        <w:rPr>
          <w:lang w:val="en-CA" w:eastAsia="ja-JP"/>
        </w:rPr>
        <w:t xml:space="preserve">he IVAS Selection test </w:t>
      </w:r>
      <w:r w:rsidR="00D411F3">
        <w:rPr>
          <w:lang w:val="en-CA" w:eastAsia="ja-JP"/>
        </w:rPr>
        <w:t>assume</w:t>
      </w:r>
      <w:r w:rsidR="004B4DFF">
        <w:rPr>
          <w:lang w:val="en-CA" w:eastAsia="ja-JP"/>
        </w:rPr>
        <w:t>s many different conditions a</w:t>
      </w:r>
      <w:r w:rsidR="00B30569">
        <w:rPr>
          <w:lang w:val="en-CA" w:eastAsia="ja-JP"/>
        </w:rPr>
        <w:t xml:space="preserve">t </w:t>
      </w:r>
      <w:r w:rsidR="00554BE5">
        <w:rPr>
          <w:lang w:val="en-CA" w:eastAsia="ja-JP"/>
        </w:rPr>
        <w:t>different bitrates with large range of quality of the rendered signal</w:t>
      </w:r>
      <w:r w:rsidR="006E0D6E">
        <w:rPr>
          <w:lang w:val="en-CA" w:eastAsia="ja-JP"/>
        </w:rPr>
        <w:t>.</w:t>
      </w:r>
      <w:r w:rsidR="00701B1C">
        <w:rPr>
          <w:lang w:val="en-CA" w:eastAsia="ja-JP"/>
        </w:rPr>
        <w:t xml:space="preserve"> </w:t>
      </w:r>
      <w:r w:rsidR="006E0D6E">
        <w:rPr>
          <w:lang w:val="en-CA" w:eastAsia="ja-JP"/>
        </w:rPr>
        <w:t>I</w:t>
      </w:r>
      <w:r w:rsidR="00701B1C">
        <w:rPr>
          <w:lang w:val="en-CA" w:eastAsia="ja-JP"/>
        </w:rPr>
        <w:t>t</w:t>
      </w:r>
      <w:r w:rsidR="006E0D6E">
        <w:rPr>
          <w:lang w:val="en-CA" w:eastAsia="ja-JP"/>
        </w:rPr>
        <w:t xml:space="preserve"> can be expected</w:t>
      </w:r>
      <w:r w:rsidR="00701B1C">
        <w:rPr>
          <w:lang w:val="en-CA" w:eastAsia="ja-JP"/>
        </w:rPr>
        <w:t xml:space="preserve"> that</w:t>
      </w:r>
      <w:r w:rsidR="00A25397">
        <w:rPr>
          <w:lang w:val="en-CA" w:eastAsia="ja-JP"/>
        </w:rPr>
        <w:t>, depending on configuration,</w:t>
      </w:r>
      <w:r w:rsidR="00701B1C">
        <w:rPr>
          <w:lang w:val="en-CA" w:eastAsia="ja-JP"/>
        </w:rPr>
        <w:t xml:space="preserve"> the output signal level </w:t>
      </w:r>
      <w:r w:rsidR="00EF427A">
        <w:rPr>
          <w:lang w:val="en-CA" w:eastAsia="ja-JP"/>
        </w:rPr>
        <w:t>deviate</w:t>
      </w:r>
      <w:r w:rsidR="00011460">
        <w:rPr>
          <w:lang w:val="en-CA" w:eastAsia="ja-JP"/>
        </w:rPr>
        <w:t>s</w:t>
      </w:r>
      <w:r w:rsidR="00EF427A">
        <w:rPr>
          <w:lang w:val="en-CA" w:eastAsia="ja-JP"/>
        </w:rPr>
        <w:t xml:space="preserve"> from the </w:t>
      </w:r>
      <w:r w:rsidR="00011460">
        <w:rPr>
          <w:lang w:val="en-CA" w:eastAsia="ja-JP"/>
        </w:rPr>
        <w:t>nominal</w:t>
      </w:r>
      <w:r w:rsidR="00EF427A">
        <w:rPr>
          <w:lang w:val="en-CA" w:eastAsia="ja-JP"/>
        </w:rPr>
        <w:t xml:space="preserve"> signal level to some extent</w:t>
      </w:r>
      <w:r w:rsidR="00554BE5">
        <w:rPr>
          <w:lang w:val="en-CA" w:eastAsia="ja-JP"/>
        </w:rPr>
        <w:t xml:space="preserve">. </w:t>
      </w:r>
      <w:r w:rsidR="006D5AEC">
        <w:rPr>
          <w:lang w:val="en-CA" w:eastAsia="ja-JP"/>
        </w:rPr>
        <w:t>Th</w:t>
      </w:r>
      <w:r w:rsidR="00E82732">
        <w:rPr>
          <w:lang w:val="en-CA" w:eastAsia="ja-JP"/>
        </w:rPr>
        <w:t>e level deviation might be</w:t>
      </w:r>
      <w:r w:rsidR="006D5AEC">
        <w:rPr>
          <w:lang w:val="en-CA" w:eastAsia="ja-JP"/>
        </w:rPr>
        <w:t xml:space="preserve"> further </w:t>
      </w:r>
      <w:r w:rsidR="00E82732">
        <w:rPr>
          <w:lang w:val="en-CA" w:eastAsia="ja-JP"/>
        </w:rPr>
        <w:t>amplified</w:t>
      </w:r>
      <w:r w:rsidR="006D5AEC">
        <w:rPr>
          <w:lang w:val="en-CA" w:eastAsia="ja-JP"/>
        </w:rPr>
        <w:t xml:space="preserve"> by the </w:t>
      </w:r>
      <w:r w:rsidR="00AA14AA">
        <w:rPr>
          <w:lang w:val="en-CA" w:eastAsia="ja-JP"/>
        </w:rPr>
        <w:t xml:space="preserve">subsequent </w:t>
      </w:r>
      <w:r w:rsidR="00DE663F">
        <w:rPr>
          <w:lang w:val="en-CA" w:eastAsia="ja-JP"/>
        </w:rPr>
        <w:t xml:space="preserve">rendering stage. </w:t>
      </w:r>
      <w:r w:rsidR="00BE3D12">
        <w:rPr>
          <w:lang w:val="en-CA" w:eastAsia="ja-JP"/>
        </w:rPr>
        <w:t xml:space="preserve">As of now, </w:t>
      </w:r>
      <w:r w:rsidR="007E27F4">
        <w:rPr>
          <w:lang w:val="en-CA" w:eastAsia="ja-JP"/>
        </w:rPr>
        <w:t xml:space="preserve">no proposal has been made for </w:t>
      </w:r>
      <w:r w:rsidR="00460D8C">
        <w:rPr>
          <w:lang w:val="en-CA" w:eastAsia="ja-JP"/>
        </w:rPr>
        <w:t>the appropriate tolerance for the output gain deviation</w:t>
      </w:r>
      <w:r w:rsidR="00C22B1E">
        <w:rPr>
          <w:lang w:val="en-CA" w:eastAsia="ja-JP"/>
        </w:rPr>
        <w:t xml:space="preserve"> </w:t>
      </w:r>
      <w:r w:rsidR="007E27F4">
        <w:rPr>
          <w:lang w:val="en-CA" w:eastAsia="ja-JP"/>
        </w:rPr>
        <w:t xml:space="preserve">which would be reasonable with respect to the </w:t>
      </w:r>
      <w:r w:rsidR="0003324A">
        <w:rPr>
          <w:lang w:val="en-CA" w:eastAsia="ja-JP"/>
        </w:rPr>
        <w:t>above-mentioned</w:t>
      </w:r>
      <w:r w:rsidR="007E27F4">
        <w:rPr>
          <w:lang w:val="en-CA" w:eastAsia="ja-JP"/>
        </w:rPr>
        <w:t xml:space="preserve"> </w:t>
      </w:r>
      <w:r w:rsidR="006D3177">
        <w:rPr>
          <w:lang w:val="en-CA" w:eastAsia="ja-JP"/>
        </w:rPr>
        <w:t>uncertainties and</w:t>
      </w:r>
      <w:r w:rsidR="00B136F2">
        <w:rPr>
          <w:lang w:val="en-CA" w:eastAsia="ja-JP"/>
        </w:rPr>
        <w:t xml:space="preserve"> ensuring </w:t>
      </w:r>
      <w:proofErr w:type="gramStart"/>
      <w:r w:rsidR="00B136F2">
        <w:rPr>
          <w:lang w:val="en-CA" w:eastAsia="ja-JP"/>
        </w:rPr>
        <w:t>at the same time that</w:t>
      </w:r>
      <w:proofErr w:type="gramEnd"/>
      <w:r w:rsidR="00B136F2">
        <w:rPr>
          <w:lang w:val="en-CA" w:eastAsia="ja-JP"/>
        </w:rPr>
        <w:t xml:space="preserve"> different output signal levels do not affect the results of the Selection test</w:t>
      </w:r>
      <w:r w:rsidR="00FD1D6C">
        <w:rPr>
          <w:lang w:val="en-CA" w:eastAsia="ja-JP"/>
        </w:rPr>
        <w:t xml:space="preserve">. </w:t>
      </w:r>
    </w:p>
    <w:p w14:paraId="11F68454" w14:textId="6BFB189A" w:rsidR="00A948EB" w:rsidRDefault="0003324A" w:rsidP="00423410">
      <w:pPr>
        <w:rPr>
          <w:lang w:val="en-CA" w:eastAsia="ja-JP"/>
        </w:rPr>
      </w:pPr>
      <w:r>
        <w:rPr>
          <w:lang w:val="en-CA" w:eastAsia="ja-JP"/>
        </w:rPr>
        <w:t>As the IV</w:t>
      </w:r>
      <w:r w:rsidR="00B73FBC">
        <w:rPr>
          <w:lang w:val="en-CA" w:eastAsia="ja-JP"/>
        </w:rPr>
        <w:t>AS Processing Plan shall be concluded at this meeting</w:t>
      </w:r>
      <w:r w:rsidR="00494938">
        <w:rPr>
          <w:lang w:val="en-CA" w:eastAsia="ja-JP"/>
        </w:rPr>
        <w:t xml:space="preserve">, the time is short to carry out studies to </w:t>
      </w:r>
      <w:r w:rsidR="00F204B8">
        <w:rPr>
          <w:lang w:val="en-CA" w:eastAsia="ja-JP"/>
        </w:rPr>
        <w:t xml:space="preserve">properly </w:t>
      </w:r>
      <w:r w:rsidR="00494938">
        <w:rPr>
          <w:lang w:val="en-CA" w:eastAsia="ja-JP"/>
        </w:rPr>
        <w:t xml:space="preserve">set up </w:t>
      </w:r>
      <w:r w:rsidR="004350AA">
        <w:rPr>
          <w:lang w:val="en-CA" w:eastAsia="ja-JP"/>
        </w:rPr>
        <w:t xml:space="preserve">the appropriate </w:t>
      </w:r>
      <w:r w:rsidR="002B6578">
        <w:rPr>
          <w:lang w:val="en-CA" w:eastAsia="ja-JP"/>
        </w:rPr>
        <w:t xml:space="preserve">output gain </w:t>
      </w:r>
      <w:r w:rsidR="004350AA">
        <w:rPr>
          <w:lang w:val="en-CA" w:eastAsia="ja-JP"/>
        </w:rPr>
        <w:t xml:space="preserve">tolerance. </w:t>
      </w:r>
      <w:r w:rsidR="002A13ED">
        <w:rPr>
          <w:lang w:val="en-CA" w:eastAsia="ja-JP"/>
        </w:rPr>
        <w:t xml:space="preserve">To </w:t>
      </w:r>
      <w:r w:rsidR="007011CA">
        <w:rPr>
          <w:lang w:val="en-CA" w:eastAsia="ja-JP"/>
        </w:rPr>
        <w:t>simplify the process</w:t>
      </w:r>
      <w:r w:rsidR="002B6578">
        <w:rPr>
          <w:lang w:val="en-CA" w:eastAsia="ja-JP"/>
        </w:rPr>
        <w:t xml:space="preserve"> and</w:t>
      </w:r>
      <w:r w:rsidR="007011CA">
        <w:rPr>
          <w:lang w:val="en-CA" w:eastAsia="ja-JP"/>
        </w:rPr>
        <w:t xml:space="preserve"> at the same time to </w:t>
      </w:r>
      <w:r w:rsidR="000134B8">
        <w:rPr>
          <w:lang w:val="en-CA" w:eastAsia="ja-JP"/>
        </w:rPr>
        <w:t xml:space="preserve">make sure </w:t>
      </w:r>
      <w:r w:rsidR="002A13ED">
        <w:rPr>
          <w:lang w:val="en-CA" w:eastAsia="ja-JP"/>
        </w:rPr>
        <w:t xml:space="preserve">that </w:t>
      </w:r>
      <w:r w:rsidR="000134B8">
        <w:rPr>
          <w:lang w:val="en-CA" w:eastAsia="ja-JP"/>
        </w:rPr>
        <w:t xml:space="preserve">any potential </w:t>
      </w:r>
      <w:r w:rsidR="00851EA7">
        <w:rPr>
          <w:lang w:val="en-CA" w:eastAsia="ja-JP"/>
        </w:rPr>
        <w:t xml:space="preserve">level </w:t>
      </w:r>
      <w:r w:rsidR="0021565A">
        <w:rPr>
          <w:lang w:val="en-CA" w:eastAsia="ja-JP"/>
        </w:rPr>
        <w:t>deviation of</w:t>
      </w:r>
      <w:r w:rsidR="002A13ED">
        <w:rPr>
          <w:lang w:val="en-CA" w:eastAsia="ja-JP"/>
        </w:rPr>
        <w:t xml:space="preserve"> different rendered conditions </w:t>
      </w:r>
      <w:r w:rsidR="00375171">
        <w:rPr>
          <w:lang w:val="en-CA" w:eastAsia="ja-JP"/>
        </w:rPr>
        <w:t xml:space="preserve">does not </w:t>
      </w:r>
      <w:r w:rsidR="002A13ED">
        <w:rPr>
          <w:lang w:val="en-CA" w:eastAsia="ja-JP"/>
        </w:rPr>
        <w:t xml:space="preserve">affect the Selection test results, </w:t>
      </w:r>
      <w:r w:rsidR="00AE4AAB">
        <w:rPr>
          <w:lang w:val="en-CA" w:eastAsia="ja-JP"/>
        </w:rPr>
        <w:t>the source proposed</w:t>
      </w:r>
      <w:r w:rsidR="003B13B1">
        <w:rPr>
          <w:lang w:val="en-CA" w:eastAsia="ja-JP"/>
        </w:rPr>
        <w:t xml:space="preserve"> [</w:t>
      </w:r>
      <w:r w:rsidR="004F7D24">
        <w:rPr>
          <w:lang w:val="en-CA" w:eastAsia="ja-JP"/>
        </w:rPr>
        <w:t>2</w:t>
      </w:r>
      <w:r w:rsidR="003B13B1">
        <w:rPr>
          <w:lang w:val="en-CA" w:eastAsia="ja-JP"/>
        </w:rPr>
        <w:t xml:space="preserve">] </w:t>
      </w:r>
      <w:r w:rsidR="004B7129">
        <w:rPr>
          <w:lang w:val="en-CA" w:eastAsia="ja-JP"/>
        </w:rPr>
        <w:t xml:space="preserve">at the last Audio SWG call </w:t>
      </w:r>
      <w:r w:rsidR="00AE4AAB">
        <w:rPr>
          <w:lang w:val="en-CA" w:eastAsia="ja-JP"/>
        </w:rPr>
        <w:t xml:space="preserve">that </w:t>
      </w:r>
      <w:r w:rsidR="007A553B">
        <w:rPr>
          <w:lang w:val="en-CA" w:eastAsia="ja-JP"/>
        </w:rPr>
        <w:t xml:space="preserve">all rendered conditions </w:t>
      </w:r>
      <w:r w:rsidR="004B7129">
        <w:rPr>
          <w:lang w:val="en-CA" w:eastAsia="ja-JP"/>
        </w:rPr>
        <w:t xml:space="preserve">in the IVAS Selection test </w:t>
      </w:r>
      <w:r w:rsidR="007A553B">
        <w:rPr>
          <w:lang w:val="en-CA" w:eastAsia="ja-JP"/>
        </w:rPr>
        <w:t xml:space="preserve">should be </w:t>
      </w:r>
      <w:r w:rsidR="003B13B1">
        <w:rPr>
          <w:lang w:val="en-CA" w:eastAsia="ja-JP"/>
        </w:rPr>
        <w:t xml:space="preserve">systematically </w:t>
      </w:r>
      <w:r w:rsidR="000134B8">
        <w:rPr>
          <w:lang w:val="en-CA" w:eastAsia="ja-JP"/>
        </w:rPr>
        <w:t>level adjusted</w:t>
      </w:r>
      <w:r w:rsidR="0006053B">
        <w:rPr>
          <w:lang w:val="en-CA" w:eastAsia="ja-JP"/>
        </w:rPr>
        <w:t>, prior to the</w:t>
      </w:r>
      <w:r w:rsidR="00E1468F">
        <w:rPr>
          <w:lang w:val="en-CA" w:eastAsia="ja-JP"/>
        </w:rPr>
        <w:t xml:space="preserve"> listening</w:t>
      </w:r>
      <w:r w:rsidR="0006053B">
        <w:rPr>
          <w:lang w:val="en-CA" w:eastAsia="ja-JP"/>
        </w:rPr>
        <w:t>,</w:t>
      </w:r>
      <w:r w:rsidR="00B60790">
        <w:rPr>
          <w:lang w:val="en-CA" w:eastAsia="ja-JP"/>
        </w:rPr>
        <w:t xml:space="preserve"> </w:t>
      </w:r>
      <w:r w:rsidR="009341AC">
        <w:rPr>
          <w:lang w:val="en-CA" w:eastAsia="ja-JP"/>
        </w:rPr>
        <w:t xml:space="preserve">to the nominal level </w:t>
      </w:r>
      <w:r w:rsidR="00C87279">
        <w:rPr>
          <w:lang w:val="en-CA" w:eastAsia="ja-JP"/>
        </w:rPr>
        <w:t xml:space="preserve">of -26 LKFS following Recommendation BS.1770 </w:t>
      </w:r>
      <w:r w:rsidR="00B60790">
        <w:rPr>
          <w:lang w:val="en-CA" w:eastAsia="ja-JP"/>
        </w:rPr>
        <w:t>[</w:t>
      </w:r>
      <w:r w:rsidR="004F7D24">
        <w:rPr>
          <w:lang w:val="en-CA" w:eastAsia="ja-JP"/>
        </w:rPr>
        <w:t>3</w:t>
      </w:r>
      <w:r w:rsidR="00B60790">
        <w:rPr>
          <w:lang w:val="en-CA" w:eastAsia="ja-JP"/>
        </w:rPr>
        <w:t>]</w:t>
      </w:r>
      <w:r w:rsidR="00375171">
        <w:rPr>
          <w:lang w:val="en-CA" w:eastAsia="ja-JP"/>
        </w:rPr>
        <w:t>.</w:t>
      </w:r>
      <w:r w:rsidR="00AE4AAB">
        <w:rPr>
          <w:lang w:val="en-CA" w:eastAsia="ja-JP"/>
        </w:rPr>
        <w:t xml:space="preserve"> </w:t>
      </w:r>
      <w:r w:rsidR="004B7129">
        <w:rPr>
          <w:lang w:val="en-CA" w:eastAsia="ja-JP"/>
        </w:rPr>
        <w:t>The proposal was agreed at the Audio SWG level</w:t>
      </w:r>
      <w:r w:rsidR="00B60790">
        <w:rPr>
          <w:lang w:val="en-CA" w:eastAsia="ja-JP"/>
        </w:rPr>
        <w:t>.</w:t>
      </w:r>
      <w:r w:rsidR="00251283">
        <w:rPr>
          <w:lang w:val="en-CA" w:eastAsia="ja-JP"/>
        </w:rPr>
        <w:t xml:space="preserve"> Consequently, the note </w:t>
      </w:r>
      <w:r w:rsidR="00B25991">
        <w:rPr>
          <w:lang w:val="en-CA" w:eastAsia="ja-JP"/>
        </w:rPr>
        <w:t xml:space="preserve">for the Output gain tolerance </w:t>
      </w:r>
      <w:r w:rsidR="00251283">
        <w:rPr>
          <w:lang w:val="en-CA" w:eastAsia="ja-JP"/>
        </w:rPr>
        <w:t xml:space="preserve">in the Design Constraints </w:t>
      </w:r>
      <w:r w:rsidR="003502F1">
        <w:rPr>
          <w:lang w:val="en-CA" w:eastAsia="ja-JP"/>
        </w:rPr>
        <w:t xml:space="preserve">seems obsolete and </w:t>
      </w:r>
      <w:r w:rsidR="004F7D24">
        <w:rPr>
          <w:lang w:val="en-CA" w:eastAsia="ja-JP"/>
        </w:rPr>
        <w:t>it is proposed to</w:t>
      </w:r>
      <w:r w:rsidR="003502F1">
        <w:rPr>
          <w:lang w:val="en-CA" w:eastAsia="ja-JP"/>
        </w:rPr>
        <w:t xml:space="preserve"> remove</w:t>
      </w:r>
      <w:r w:rsidR="004F7D24">
        <w:rPr>
          <w:lang w:val="en-CA" w:eastAsia="ja-JP"/>
        </w:rPr>
        <w:t xml:space="preserve"> it.</w:t>
      </w:r>
    </w:p>
    <w:p w14:paraId="5409B28A" w14:textId="77777777" w:rsidR="00FF7B44" w:rsidRDefault="00FF7B44" w:rsidP="00D7647B">
      <w:pPr>
        <w:rPr>
          <w:b/>
          <w:bCs/>
          <w:lang w:val="en-CA" w:eastAsia="ja-JP"/>
        </w:rPr>
      </w:pPr>
    </w:p>
    <w:p w14:paraId="15C6B065" w14:textId="4B3C4E74" w:rsidR="00D7647B" w:rsidRDefault="00D7647B" w:rsidP="00D7647B">
      <w:pPr>
        <w:rPr>
          <w:b/>
          <w:bCs/>
          <w:lang w:val="en-CA" w:eastAsia="ja-JP"/>
        </w:rPr>
      </w:pPr>
      <w:r w:rsidRPr="00D7647B">
        <w:rPr>
          <w:b/>
          <w:bCs/>
          <w:lang w:val="en-CA" w:eastAsia="ja-JP"/>
        </w:rPr>
        <w:t>Proposal</w:t>
      </w:r>
    </w:p>
    <w:p w14:paraId="639AA1DD" w14:textId="78704526" w:rsidR="00DA6E7F" w:rsidRDefault="00DA6E7F" w:rsidP="00D7647B">
      <w:pPr>
        <w:rPr>
          <w:lang w:val="en-CA" w:eastAsia="ja-JP"/>
        </w:rPr>
      </w:pPr>
      <w:r>
        <w:rPr>
          <w:lang w:val="en-CA" w:eastAsia="ja-JP"/>
        </w:rPr>
        <w:t>Remove the note related to the Output gain tolerance from the Design Constraints, as follows:</w:t>
      </w:r>
    </w:p>
    <w:p w14:paraId="0619B2FA" w14:textId="77777777" w:rsidR="00DA6E7F" w:rsidRPr="00DA6E7F" w:rsidRDefault="00DA6E7F" w:rsidP="00D7647B">
      <w:pPr>
        <w:rPr>
          <w:lang w:val="en-CA" w:eastAsia="ja-JP"/>
        </w:rPr>
      </w:pP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7959C6" w:rsidRPr="007959C6" w14:paraId="50D3559D" w14:textId="77777777" w:rsidTr="00710824">
        <w:tc>
          <w:tcPr>
            <w:tcW w:w="2016" w:type="dxa"/>
          </w:tcPr>
          <w:p w14:paraId="2B47C994" w14:textId="77777777" w:rsidR="007959C6" w:rsidRPr="007959C6" w:rsidRDefault="007959C6" w:rsidP="007959C6">
            <w:pPr>
              <w:jc w:val="both"/>
              <w:rPr>
                <w:rFonts w:eastAsia="SimSun"/>
                <w:b/>
              </w:rPr>
            </w:pPr>
            <w:r w:rsidRPr="007959C6">
              <w:rPr>
                <w:rFonts w:eastAsia="SimSun"/>
                <w:b/>
              </w:rPr>
              <w:t>Output gain tolerance</w:t>
            </w:r>
          </w:p>
        </w:tc>
        <w:tc>
          <w:tcPr>
            <w:tcW w:w="7591" w:type="dxa"/>
          </w:tcPr>
          <w:p w14:paraId="7C0D0DCD" w14:textId="77777777" w:rsidR="007959C6" w:rsidRPr="007959C6" w:rsidRDefault="007959C6" w:rsidP="007959C6">
            <w:pPr>
              <w:jc w:val="both"/>
              <w:rPr>
                <w:rFonts w:eastAsia="SimSun"/>
              </w:rPr>
            </w:pPr>
            <w:r w:rsidRPr="007959C6">
              <w:rPr>
                <w:rFonts w:eastAsia="SimSun"/>
              </w:rPr>
              <w:t xml:space="preserve">The IVAS candidate codecs shall neither amplify nor attenuate the output signal relative to the input signal beyond limits. </w:t>
            </w:r>
          </w:p>
          <w:p w14:paraId="1BD765EA" w14:textId="50966DE3" w:rsidR="007959C6" w:rsidRPr="007959C6" w:rsidDel="007959C6" w:rsidRDefault="007959C6" w:rsidP="007959C6">
            <w:pPr>
              <w:numPr>
                <w:ilvl w:val="255"/>
                <w:numId w:val="0"/>
              </w:numPr>
              <w:contextualSpacing/>
              <w:rPr>
                <w:del w:id="0" w:author="Milan Jelinek" w:date="2023-05-09T17:48:00Z"/>
                <w:rFonts w:eastAsia="SimSun"/>
              </w:rPr>
            </w:pPr>
            <w:del w:id="1" w:author="Milan Jelinek" w:date="2023-05-09T17:48:00Z">
              <w:r w:rsidRPr="007959C6" w:rsidDel="007959C6">
                <w:rPr>
                  <w:rFonts w:eastAsia="SimSun"/>
                </w:rPr>
                <w:delText xml:space="preserve">Note: the methodology to measure the amplification/attenuation involves using the external renderer interface and an external reference renderer. The limits and exact methodology to measure the amplification/attenuation are described in the processing plan IVAS-7a. </w:delText>
              </w:r>
            </w:del>
          </w:p>
          <w:p w14:paraId="316D7FFA" w14:textId="77777777" w:rsidR="007959C6" w:rsidRPr="007959C6" w:rsidRDefault="007959C6" w:rsidP="007959C6">
            <w:pPr>
              <w:numPr>
                <w:ilvl w:val="255"/>
                <w:numId w:val="0"/>
              </w:numPr>
              <w:contextualSpacing/>
              <w:rPr>
                <w:rFonts w:eastAsia="SimSun"/>
              </w:rPr>
            </w:pPr>
          </w:p>
        </w:tc>
      </w:tr>
    </w:tbl>
    <w:p w14:paraId="6489BB79" w14:textId="3F89ECC5" w:rsidR="007A4524" w:rsidRPr="007959C6" w:rsidRDefault="007A4524" w:rsidP="00D7647B">
      <w:pPr>
        <w:rPr>
          <w:lang w:eastAsia="ja-JP"/>
        </w:rPr>
      </w:pPr>
    </w:p>
    <w:p w14:paraId="294D06E9" w14:textId="77777777" w:rsidR="007959C6" w:rsidRPr="000C67BC" w:rsidRDefault="007959C6" w:rsidP="00D7647B">
      <w:pPr>
        <w:rPr>
          <w:lang w:val="en-US" w:eastAsia="ja-JP"/>
        </w:rPr>
      </w:pPr>
    </w:p>
    <w:p w14:paraId="1E9F0B2D" w14:textId="0BE98A96" w:rsidR="00D7647B" w:rsidRPr="00D7647B" w:rsidRDefault="00D7647B" w:rsidP="00D7647B">
      <w:pPr>
        <w:rPr>
          <w:b/>
          <w:bCs/>
          <w:lang w:val="en-CA" w:eastAsia="ja-JP"/>
        </w:rPr>
      </w:pPr>
      <w:r>
        <w:rPr>
          <w:b/>
          <w:bCs/>
          <w:lang w:val="en-CA" w:eastAsia="ja-JP"/>
        </w:rPr>
        <w:t>References</w:t>
      </w:r>
    </w:p>
    <w:p w14:paraId="477E127A" w14:textId="4FB5F99C" w:rsidR="00CB70E1" w:rsidRDefault="00231F60" w:rsidP="007B2D19">
      <w:pPr>
        <w:pStyle w:val="References"/>
      </w:pPr>
      <w:bookmarkStart w:id="2" w:name="_Ref124155387"/>
      <w:r>
        <w:t>S4-230349 – IVAS Design Constrai</w:t>
      </w:r>
      <w:r w:rsidR="004425DB">
        <w:t>nt</w:t>
      </w:r>
      <w:r>
        <w:t>s (IVAS-4)</w:t>
      </w:r>
      <w:r w:rsidR="004425DB">
        <w:t>, v.1.1.0.</w:t>
      </w:r>
    </w:p>
    <w:p w14:paraId="7532BD58" w14:textId="596F0E84" w:rsidR="007B2D19" w:rsidRPr="007B2D19" w:rsidRDefault="007B2D19" w:rsidP="007B2D19">
      <w:pPr>
        <w:pStyle w:val="References"/>
      </w:pPr>
      <w:r>
        <w:rPr>
          <w:lang w:eastAsia="ja-JP"/>
        </w:rPr>
        <w:t>S4Aa2300</w:t>
      </w:r>
      <w:r w:rsidR="000E2D40">
        <w:rPr>
          <w:lang w:eastAsia="ja-JP"/>
        </w:rPr>
        <w:t>73</w:t>
      </w:r>
      <w:r>
        <w:rPr>
          <w:lang w:eastAsia="ja-JP"/>
        </w:rPr>
        <w:t xml:space="preserve"> - </w:t>
      </w:r>
      <w:r w:rsidR="000B1DCE" w:rsidRPr="000B1DCE">
        <w:rPr>
          <w:lang w:val="en-US" w:eastAsia="ja-JP"/>
        </w:rPr>
        <w:t>Proposals to IVAS-7a</w:t>
      </w:r>
      <w:r w:rsidRPr="00243B35">
        <w:rPr>
          <w:lang w:val="en-US" w:eastAsia="ja-JP"/>
        </w:rPr>
        <w:t>.</w:t>
      </w:r>
    </w:p>
    <w:bookmarkEnd w:id="2"/>
    <w:p w14:paraId="12FB0C4C" w14:textId="33B6AD66" w:rsidR="007B2D19" w:rsidRDefault="007B2D19" w:rsidP="007B2D19">
      <w:pPr>
        <w:pStyle w:val="References"/>
      </w:pPr>
      <w:r w:rsidRPr="00EC28AD">
        <w:t>Recommendation ITU-R BS.1770-4 (10/2015): Algorithms to measure audio programme loudness and true-peak audio level</w:t>
      </w:r>
      <w:r>
        <w:t>.</w:t>
      </w:r>
    </w:p>
    <w:sectPr w:rsidR="007B2D1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 w:code="9"/>
      <w:pgMar w:top="1152" w:right="1440" w:bottom="1152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F9499" w14:textId="77777777" w:rsidR="00AF014C" w:rsidRDefault="00AF014C">
      <w:r>
        <w:separator/>
      </w:r>
    </w:p>
    <w:p w14:paraId="4A54540C" w14:textId="77777777" w:rsidR="00AF014C" w:rsidRDefault="00AF014C"/>
    <w:p w14:paraId="20293F7B" w14:textId="77777777" w:rsidR="00AF014C" w:rsidRDefault="00AF014C"/>
    <w:p w14:paraId="69751378" w14:textId="77777777" w:rsidR="00AF014C" w:rsidRDefault="00AF014C"/>
  </w:endnote>
  <w:endnote w:type="continuationSeparator" w:id="0">
    <w:p w14:paraId="74A4E02E" w14:textId="77777777" w:rsidR="00AF014C" w:rsidRDefault="00AF014C">
      <w:r>
        <w:continuationSeparator/>
      </w:r>
    </w:p>
    <w:p w14:paraId="74393420" w14:textId="77777777" w:rsidR="00AF014C" w:rsidRDefault="00AF014C"/>
    <w:p w14:paraId="5191B3B9" w14:textId="77777777" w:rsidR="00AF014C" w:rsidRDefault="00AF014C"/>
    <w:p w14:paraId="5DA8A309" w14:textId="77777777" w:rsidR="00AF014C" w:rsidRDefault="00AF014C"/>
  </w:endnote>
  <w:endnote w:type="continuationNotice" w:id="1">
    <w:p w14:paraId="34E5FF2D" w14:textId="77777777" w:rsidR="00AF014C" w:rsidRDefault="00AF014C">
      <w:pPr>
        <w:spacing w:after="0" w:line="240" w:lineRule="auto"/>
      </w:pPr>
    </w:p>
    <w:p w14:paraId="767B362A" w14:textId="77777777" w:rsidR="00AF014C" w:rsidRDefault="00AF014C"/>
    <w:p w14:paraId="6FD9DAC6" w14:textId="77777777" w:rsidR="00AF014C" w:rsidRDefault="00AF014C"/>
    <w:p w14:paraId="13AABEF7" w14:textId="77777777" w:rsidR="00AF014C" w:rsidRDefault="00AF01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23A6" w14:textId="77777777" w:rsidR="006004B7" w:rsidRDefault="006004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8724" w14:textId="77777777" w:rsidR="006004B7" w:rsidRDefault="006004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E31B" w14:textId="77777777" w:rsidR="006004B7" w:rsidRDefault="006004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6C17E" w14:textId="77777777" w:rsidR="00AF014C" w:rsidRDefault="00AF014C">
      <w:r>
        <w:separator/>
      </w:r>
    </w:p>
    <w:p w14:paraId="7559C102" w14:textId="77777777" w:rsidR="00AF014C" w:rsidRDefault="00AF014C"/>
    <w:p w14:paraId="0F4E64F2" w14:textId="77777777" w:rsidR="00AF014C" w:rsidRDefault="00AF014C"/>
    <w:p w14:paraId="4D8362C4" w14:textId="77777777" w:rsidR="00AF014C" w:rsidRDefault="00AF014C"/>
  </w:footnote>
  <w:footnote w:type="continuationSeparator" w:id="0">
    <w:p w14:paraId="3A00A047" w14:textId="77777777" w:rsidR="00AF014C" w:rsidRDefault="00AF014C">
      <w:r>
        <w:continuationSeparator/>
      </w:r>
    </w:p>
    <w:p w14:paraId="451193D1" w14:textId="77777777" w:rsidR="00AF014C" w:rsidRDefault="00AF014C"/>
    <w:p w14:paraId="4E609277" w14:textId="77777777" w:rsidR="00AF014C" w:rsidRDefault="00AF014C"/>
    <w:p w14:paraId="69DFBB64" w14:textId="77777777" w:rsidR="00AF014C" w:rsidRDefault="00AF014C"/>
  </w:footnote>
  <w:footnote w:type="continuationNotice" w:id="1">
    <w:p w14:paraId="6B13F89D" w14:textId="77777777" w:rsidR="00AF014C" w:rsidRDefault="00AF014C">
      <w:pPr>
        <w:spacing w:after="0" w:line="240" w:lineRule="auto"/>
      </w:pPr>
    </w:p>
    <w:p w14:paraId="78359F3C" w14:textId="77777777" w:rsidR="00AF014C" w:rsidRDefault="00AF014C"/>
    <w:p w14:paraId="3C2AB8E8" w14:textId="77777777" w:rsidR="00AF014C" w:rsidRDefault="00AF014C"/>
    <w:p w14:paraId="4E047CB7" w14:textId="77777777" w:rsidR="00AF014C" w:rsidRDefault="00AF01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A27CC" w14:textId="77777777" w:rsidR="006004B7" w:rsidRDefault="006004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DE7F5" w14:textId="78D5213E" w:rsidR="00FA1A1F" w:rsidRPr="006004B7" w:rsidRDefault="00D80078" w:rsidP="00FA1A1F">
    <w:pPr>
      <w:tabs>
        <w:tab w:val="left" w:pos="11508"/>
      </w:tabs>
      <w:rPr>
        <w:rFonts w:cs="Arial"/>
        <w:bCs/>
        <w:lang w:val="en-CA"/>
      </w:rPr>
    </w:pPr>
    <w:r>
      <w:rPr>
        <w:rFonts w:cs="Arial"/>
        <w:lang w:val="de-DE"/>
      </w:rPr>
      <w:t>3GPP TSG-</w:t>
    </w:r>
    <w:r w:rsidRPr="00B37DD4">
      <w:rPr>
        <w:rFonts w:cs="Arial"/>
        <w:lang w:val="de-DE"/>
      </w:rPr>
      <w:t>SA4</w:t>
    </w:r>
    <w:r>
      <w:rPr>
        <w:rFonts w:cs="Arial"/>
        <w:lang w:val="de-DE"/>
      </w:rPr>
      <w:t xml:space="preserve"> #122 meeting                           </w:t>
    </w:r>
    <w:r>
      <w:rPr>
        <w:rFonts w:cs="Arial"/>
        <w:b/>
      </w:rPr>
      <w:t xml:space="preserve">                                                              </w:t>
    </w:r>
    <w:r w:rsidR="006004B7" w:rsidRPr="006004B7">
      <w:rPr>
        <w:rFonts w:cs="Arial"/>
        <w:bCs/>
        <w:lang w:val="en-CA"/>
      </w:rPr>
      <w:t xml:space="preserve">S4-230962 </w:t>
    </w:r>
    <w:r w:rsidR="00FA1A1F">
      <w:rPr>
        <w:rFonts w:cs="Arial"/>
      </w:rPr>
      <w:br/>
    </w:r>
    <w:r w:rsidR="00464C2F">
      <w:rPr>
        <w:rFonts w:cs="Arial"/>
        <w:lang w:eastAsia="zh-CN"/>
      </w:rPr>
      <w:t>22-26 May 2023</w:t>
    </w:r>
    <w:r w:rsidR="00464C2F">
      <w:rPr>
        <w:rFonts w:cs="Arial"/>
        <w:bCs/>
      </w:rPr>
      <w:t>, Berlin, Germany</w:t>
    </w:r>
    <w:r w:rsidR="00FA1A1F">
      <w:rPr>
        <w:rFonts w:cs="Arial"/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78DFD" w14:textId="77777777" w:rsidR="006004B7" w:rsidRDefault="006004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C36255"/>
    <w:multiLevelType w:val="multilevel"/>
    <w:tmpl w:val="3FF8760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19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20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0"/>
  </w:num>
  <w:num w:numId="2" w16cid:durableId="1047686079">
    <w:abstractNumId w:val="3"/>
  </w:num>
  <w:num w:numId="3" w16cid:durableId="1162158911">
    <w:abstractNumId w:val="13"/>
  </w:num>
  <w:num w:numId="4" w16cid:durableId="1215891495">
    <w:abstractNumId w:val="17"/>
  </w:num>
  <w:num w:numId="5" w16cid:durableId="1351222102">
    <w:abstractNumId w:val="2"/>
  </w:num>
  <w:num w:numId="6" w16cid:durableId="1249726629">
    <w:abstractNumId w:val="18"/>
  </w:num>
  <w:num w:numId="7" w16cid:durableId="1654871441">
    <w:abstractNumId w:val="12"/>
  </w:num>
  <w:num w:numId="8" w16cid:durableId="312374096">
    <w:abstractNumId w:val="5"/>
  </w:num>
  <w:num w:numId="9" w16cid:durableId="428087752">
    <w:abstractNumId w:val="8"/>
  </w:num>
  <w:num w:numId="10" w16cid:durableId="1094782262">
    <w:abstractNumId w:val="1"/>
  </w:num>
  <w:num w:numId="11" w16cid:durableId="1800566584">
    <w:abstractNumId w:val="15"/>
  </w:num>
  <w:num w:numId="12" w16cid:durableId="2206045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21"/>
  </w:num>
  <w:num w:numId="14" w16cid:durableId="1433550859">
    <w:abstractNumId w:val="4"/>
  </w:num>
  <w:num w:numId="15" w16cid:durableId="471753416">
    <w:abstractNumId w:val="6"/>
  </w:num>
  <w:num w:numId="16" w16cid:durableId="1679386237">
    <w:abstractNumId w:val="9"/>
  </w:num>
  <w:num w:numId="17" w16cid:durableId="458912846">
    <w:abstractNumId w:val="7"/>
  </w:num>
  <w:num w:numId="18" w16cid:durableId="1798642512">
    <w:abstractNumId w:val="11"/>
  </w:num>
  <w:num w:numId="19" w16cid:durableId="1701399557">
    <w:abstractNumId w:val="20"/>
  </w:num>
  <w:num w:numId="20" w16cid:durableId="1066949558">
    <w:abstractNumId w:val="20"/>
  </w:num>
  <w:num w:numId="21" w16cid:durableId="266233336">
    <w:abstractNumId w:val="14"/>
  </w:num>
  <w:num w:numId="22" w16cid:durableId="1988896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0444047">
    <w:abstractNumId w:val="19"/>
  </w:num>
  <w:num w:numId="24" w16cid:durableId="641734201">
    <w:abstractNumId w:val="1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an Jelinek">
    <w15:presenceInfo w15:providerId="AD" w15:userId="S::jelm2901@usherbrooke.ca::68e1d36c-90db-473d-8bc0-2664eb9f26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49F1"/>
    <w:rsid w:val="00004A83"/>
    <w:rsid w:val="00004F96"/>
    <w:rsid w:val="00005791"/>
    <w:rsid w:val="000065C0"/>
    <w:rsid w:val="00006AA0"/>
    <w:rsid w:val="00006E22"/>
    <w:rsid w:val="00007424"/>
    <w:rsid w:val="0000777C"/>
    <w:rsid w:val="00007EE0"/>
    <w:rsid w:val="00010047"/>
    <w:rsid w:val="000105A7"/>
    <w:rsid w:val="000111C4"/>
    <w:rsid w:val="00011460"/>
    <w:rsid w:val="00011FAD"/>
    <w:rsid w:val="00012070"/>
    <w:rsid w:val="00012D28"/>
    <w:rsid w:val="0001309C"/>
    <w:rsid w:val="000134B8"/>
    <w:rsid w:val="0001425C"/>
    <w:rsid w:val="00014F0C"/>
    <w:rsid w:val="00015003"/>
    <w:rsid w:val="00015195"/>
    <w:rsid w:val="00015493"/>
    <w:rsid w:val="00015A34"/>
    <w:rsid w:val="00015D7B"/>
    <w:rsid w:val="00015E9A"/>
    <w:rsid w:val="000165B6"/>
    <w:rsid w:val="000168AA"/>
    <w:rsid w:val="000178F1"/>
    <w:rsid w:val="00017DA2"/>
    <w:rsid w:val="00020195"/>
    <w:rsid w:val="000206F2"/>
    <w:rsid w:val="00020855"/>
    <w:rsid w:val="0002112A"/>
    <w:rsid w:val="00021498"/>
    <w:rsid w:val="00022415"/>
    <w:rsid w:val="00022749"/>
    <w:rsid w:val="0002297E"/>
    <w:rsid w:val="00022B59"/>
    <w:rsid w:val="00023EF7"/>
    <w:rsid w:val="0002424F"/>
    <w:rsid w:val="00024300"/>
    <w:rsid w:val="00024BA1"/>
    <w:rsid w:val="00025255"/>
    <w:rsid w:val="0002532E"/>
    <w:rsid w:val="0002541D"/>
    <w:rsid w:val="00025558"/>
    <w:rsid w:val="00025908"/>
    <w:rsid w:val="00026094"/>
    <w:rsid w:val="00026863"/>
    <w:rsid w:val="00027DE2"/>
    <w:rsid w:val="000303C1"/>
    <w:rsid w:val="00030E80"/>
    <w:rsid w:val="00030ECD"/>
    <w:rsid w:val="00030F6E"/>
    <w:rsid w:val="0003117C"/>
    <w:rsid w:val="00031BD7"/>
    <w:rsid w:val="000326E8"/>
    <w:rsid w:val="0003313A"/>
    <w:rsid w:val="000331C7"/>
    <w:rsid w:val="0003324A"/>
    <w:rsid w:val="00033EEC"/>
    <w:rsid w:val="00033F30"/>
    <w:rsid w:val="00034246"/>
    <w:rsid w:val="0003452D"/>
    <w:rsid w:val="0003462B"/>
    <w:rsid w:val="0003472C"/>
    <w:rsid w:val="00034998"/>
    <w:rsid w:val="00034C48"/>
    <w:rsid w:val="000357B5"/>
    <w:rsid w:val="00036744"/>
    <w:rsid w:val="00036A71"/>
    <w:rsid w:val="00036BB2"/>
    <w:rsid w:val="00036DF4"/>
    <w:rsid w:val="00036EAF"/>
    <w:rsid w:val="0003722C"/>
    <w:rsid w:val="0003789A"/>
    <w:rsid w:val="000409B2"/>
    <w:rsid w:val="000409DF"/>
    <w:rsid w:val="000413A8"/>
    <w:rsid w:val="00041A0A"/>
    <w:rsid w:val="00041A20"/>
    <w:rsid w:val="00042DB9"/>
    <w:rsid w:val="00043234"/>
    <w:rsid w:val="00043557"/>
    <w:rsid w:val="000435E9"/>
    <w:rsid w:val="000438FD"/>
    <w:rsid w:val="00043E8D"/>
    <w:rsid w:val="00044323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B43"/>
    <w:rsid w:val="00046FD6"/>
    <w:rsid w:val="000470FB"/>
    <w:rsid w:val="0005006F"/>
    <w:rsid w:val="000501AA"/>
    <w:rsid w:val="00050720"/>
    <w:rsid w:val="00050B4D"/>
    <w:rsid w:val="00050DB8"/>
    <w:rsid w:val="00051F1F"/>
    <w:rsid w:val="0005207A"/>
    <w:rsid w:val="00052F22"/>
    <w:rsid w:val="000530F8"/>
    <w:rsid w:val="000533E8"/>
    <w:rsid w:val="000540A1"/>
    <w:rsid w:val="000540E1"/>
    <w:rsid w:val="00054431"/>
    <w:rsid w:val="000547B0"/>
    <w:rsid w:val="00054C98"/>
    <w:rsid w:val="00054EFD"/>
    <w:rsid w:val="00055ABC"/>
    <w:rsid w:val="00055BB7"/>
    <w:rsid w:val="00056017"/>
    <w:rsid w:val="000561FE"/>
    <w:rsid w:val="000569C2"/>
    <w:rsid w:val="00056DCB"/>
    <w:rsid w:val="000572DB"/>
    <w:rsid w:val="0005758A"/>
    <w:rsid w:val="00057D9E"/>
    <w:rsid w:val="00057EB0"/>
    <w:rsid w:val="000602E3"/>
    <w:rsid w:val="0006053B"/>
    <w:rsid w:val="00060786"/>
    <w:rsid w:val="0006097E"/>
    <w:rsid w:val="00060A51"/>
    <w:rsid w:val="00060F70"/>
    <w:rsid w:val="00061633"/>
    <w:rsid w:val="00061A58"/>
    <w:rsid w:val="00061BCA"/>
    <w:rsid w:val="00061CA5"/>
    <w:rsid w:val="0006250B"/>
    <w:rsid w:val="00063046"/>
    <w:rsid w:val="00063231"/>
    <w:rsid w:val="00064248"/>
    <w:rsid w:val="000646D4"/>
    <w:rsid w:val="000649AF"/>
    <w:rsid w:val="000652C9"/>
    <w:rsid w:val="0006621D"/>
    <w:rsid w:val="00066413"/>
    <w:rsid w:val="00066A3A"/>
    <w:rsid w:val="00066B6C"/>
    <w:rsid w:val="00066E23"/>
    <w:rsid w:val="00067649"/>
    <w:rsid w:val="00067CA8"/>
    <w:rsid w:val="0007016C"/>
    <w:rsid w:val="0007067D"/>
    <w:rsid w:val="00071158"/>
    <w:rsid w:val="0007130B"/>
    <w:rsid w:val="00071544"/>
    <w:rsid w:val="000716F0"/>
    <w:rsid w:val="00071BB6"/>
    <w:rsid w:val="000729A2"/>
    <w:rsid w:val="0007320A"/>
    <w:rsid w:val="0007333D"/>
    <w:rsid w:val="00073390"/>
    <w:rsid w:val="000738C9"/>
    <w:rsid w:val="00073E3C"/>
    <w:rsid w:val="000740C5"/>
    <w:rsid w:val="00074FDA"/>
    <w:rsid w:val="00075605"/>
    <w:rsid w:val="000758A3"/>
    <w:rsid w:val="00075BE0"/>
    <w:rsid w:val="00075DC8"/>
    <w:rsid w:val="00075E96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E68"/>
    <w:rsid w:val="00087D04"/>
    <w:rsid w:val="00087DA9"/>
    <w:rsid w:val="00087ECF"/>
    <w:rsid w:val="000902E1"/>
    <w:rsid w:val="000909DB"/>
    <w:rsid w:val="0009108B"/>
    <w:rsid w:val="0009118C"/>
    <w:rsid w:val="00091420"/>
    <w:rsid w:val="00091482"/>
    <w:rsid w:val="00091F2B"/>
    <w:rsid w:val="0009226C"/>
    <w:rsid w:val="00092495"/>
    <w:rsid w:val="000926F4"/>
    <w:rsid w:val="00092E4A"/>
    <w:rsid w:val="0009391C"/>
    <w:rsid w:val="00093A55"/>
    <w:rsid w:val="00093CB3"/>
    <w:rsid w:val="0009436E"/>
    <w:rsid w:val="00094610"/>
    <w:rsid w:val="000948FD"/>
    <w:rsid w:val="00094DD0"/>
    <w:rsid w:val="00094E40"/>
    <w:rsid w:val="00094F18"/>
    <w:rsid w:val="0009507C"/>
    <w:rsid w:val="00095A5C"/>
    <w:rsid w:val="00095F1B"/>
    <w:rsid w:val="00096162"/>
    <w:rsid w:val="0009665C"/>
    <w:rsid w:val="000A0141"/>
    <w:rsid w:val="000A019E"/>
    <w:rsid w:val="000A01C4"/>
    <w:rsid w:val="000A039A"/>
    <w:rsid w:val="000A0652"/>
    <w:rsid w:val="000A079F"/>
    <w:rsid w:val="000A091A"/>
    <w:rsid w:val="000A0CD2"/>
    <w:rsid w:val="000A27E4"/>
    <w:rsid w:val="000A2F68"/>
    <w:rsid w:val="000A3045"/>
    <w:rsid w:val="000A36F5"/>
    <w:rsid w:val="000A417E"/>
    <w:rsid w:val="000A421A"/>
    <w:rsid w:val="000A439D"/>
    <w:rsid w:val="000A455A"/>
    <w:rsid w:val="000A4CE8"/>
    <w:rsid w:val="000A552D"/>
    <w:rsid w:val="000A5614"/>
    <w:rsid w:val="000A567E"/>
    <w:rsid w:val="000A6215"/>
    <w:rsid w:val="000A68E2"/>
    <w:rsid w:val="000A6D1F"/>
    <w:rsid w:val="000A712C"/>
    <w:rsid w:val="000A7413"/>
    <w:rsid w:val="000A7C4B"/>
    <w:rsid w:val="000B0379"/>
    <w:rsid w:val="000B0670"/>
    <w:rsid w:val="000B08AC"/>
    <w:rsid w:val="000B1B74"/>
    <w:rsid w:val="000B1DCE"/>
    <w:rsid w:val="000B1DE9"/>
    <w:rsid w:val="000B1F34"/>
    <w:rsid w:val="000B27EC"/>
    <w:rsid w:val="000B3335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385"/>
    <w:rsid w:val="000B539F"/>
    <w:rsid w:val="000B5408"/>
    <w:rsid w:val="000B56EB"/>
    <w:rsid w:val="000B5D5F"/>
    <w:rsid w:val="000B5E95"/>
    <w:rsid w:val="000B7134"/>
    <w:rsid w:val="000B71CD"/>
    <w:rsid w:val="000B72CB"/>
    <w:rsid w:val="000B7305"/>
    <w:rsid w:val="000B7618"/>
    <w:rsid w:val="000B78A0"/>
    <w:rsid w:val="000C0CC3"/>
    <w:rsid w:val="000C0FE4"/>
    <w:rsid w:val="000C11C5"/>
    <w:rsid w:val="000C17AA"/>
    <w:rsid w:val="000C1C2E"/>
    <w:rsid w:val="000C2594"/>
    <w:rsid w:val="000C25EA"/>
    <w:rsid w:val="000C265E"/>
    <w:rsid w:val="000C2ECF"/>
    <w:rsid w:val="000C311D"/>
    <w:rsid w:val="000C35F4"/>
    <w:rsid w:val="000C36C7"/>
    <w:rsid w:val="000C3968"/>
    <w:rsid w:val="000C4043"/>
    <w:rsid w:val="000C4B89"/>
    <w:rsid w:val="000C5418"/>
    <w:rsid w:val="000C5433"/>
    <w:rsid w:val="000C67BC"/>
    <w:rsid w:val="000C6D3E"/>
    <w:rsid w:val="000C6EF7"/>
    <w:rsid w:val="000C722F"/>
    <w:rsid w:val="000C748F"/>
    <w:rsid w:val="000C74E8"/>
    <w:rsid w:val="000C7525"/>
    <w:rsid w:val="000C770C"/>
    <w:rsid w:val="000C7CAC"/>
    <w:rsid w:val="000D0F52"/>
    <w:rsid w:val="000D1039"/>
    <w:rsid w:val="000D11B3"/>
    <w:rsid w:val="000D12AA"/>
    <w:rsid w:val="000D18EB"/>
    <w:rsid w:val="000D19A6"/>
    <w:rsid w:val="000D1B3D"/>
    <w:rsid w:val="000D1CA1"/>
    <w:rsid w:val="000D2278"/>
    <w:rsid w:val="000D2A37"/>
    <w:rsid w:val="000D3D65"/>
    <w:rsid w:val="000D4CE9"/>
    <w:rsid w:val="000D5225"/>
    <w:rsid w:val="000D531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D40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7284"/>
    <w:rsid w:val="000E7AF8"/>
    <w:rsid w:val="000F03FD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B29"/>
    <w:rsid w:val="000F3D1D"/>
    <w:rsid w:val="000F4463"/>
    <w:rsid w:val="000F4BF9"/>
    <w:rsid w:val="000F4D77"/>
    <w:rsid w:val="000F4F1B"/>
    <w:rsid w:val="000F51FF"/>
    <w:rsid w:val="000F53B9"/>
    <w:rsid w:val="000F56F6"/>
    <w:rsid w:val="000F573C"/>
    <w:rsid w:val="000F5ED8"/>
    <w:rsid w:val="000F5F8A"/>
    <w:rsid w:val="000F650C"/>
    <w:rsid w:val="000F6F61"/>
    <w:rsid w:val="000F743D"/>
    <w:rsid w:val="000F7A5A"/>
    <w:rsid w:val="000F7D8B"/>
    <w:rsid w:val="001002B5"/>
    <w:rsid w:val="0010091C"/>
    <w:rsid w:val="00100998"/>
    <w:rsid w:val="00100E6A"/>
    <w:rsid w:val="00101A31"/>
    <w:rsid w:val="00101D6B"/>
    <w:rsid w:val="00101FC2"/>
    <w:rsid w:val="001026CF"/>
    <w:rsid w:val="00102CDE"/>
    <w:rsid w:val="00103820"/>
    <w:rsid w:val="00104581"/>
    <w:rsid w:val="00104853"/>
    <w:rsid w:val="0010585D"/>
    <w:rsid w:val="00105C7E"/>
    <w:rsid w:val="00106667"/>
    <w:rsid w:val="00106D44"/>
    <w:rsid w:val="001078F7"/>
    <w:rsid w:val="0011038A"/>
    <w:rsid w:val="0011070B"/>
    <w:rsid w:val="00110CE4"/>
    <w:rsid w:val="0011154F"/>
    <w:rsid w:val="001119EA"/>
    <w:rsid w:val="00111A54"/>
    <w:rsid w:val="00112432"/>
    <w:rsid w:val="0011343D"/>
    <w:rsid w:val="00113FB6"/>
    <w:rsid w:val="00114AB6"/>
    <w:rsid w:val="001152C3"/>
    <w:rsid w:val="001161C7"/>
    <w:rsid w:val="001174A4"/>
    <w:rsid w:val="001207AC"/>
    <w:rsid w:val="00120D94"/>
    <w:rsid w:val="00120F63"/>
    <w:rsid w:val="001214B6"/>
    <w:rsid w:val="00121C46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EB8"/>
    <w:rsid w:val="001350EC"/>
    <w:rsid w:val="001355BA"/>
    <w:rsid w:val="00135B6A"/>
    <w:rsid w:val="00135EFE"/>
    <w:rsid w:val="00137856"/>
    <w:rsid w:val="00140381"/>
    <w:rsid w:val="001404AF"/>
    <w:rsid w:val="00140579"/>
    <w:rsid w:val="00140CC7"/>
    <w:rsid w:val="00141121"/>
    <w:rsid w:val="001413E0"/>
    <w:rsid w:val="00141D0C"/>
    <w:rsid w:val="00142B2C"/>
    <w:rsid w:val="00142CB1"/>
    <w:rsid w:val="00142D9A"/>
    <w:rsid w:val="001432DD"/>
    <w:rsid w:val="0014439D"/>
    <w:rsid w:val="00144A94"/>
    <w:rsid w:val="00144AD4"/>
    <w:rsid w:val="00144BB5"/>
    <w:rsid w:val="00144D47"/>
    <w:rsid w:val="00145056"/>
    <w:rsid w:val="00146787"/>
    <w:rsid w:val="00146A34"/>
    <w:rsid w:val="00146ADC"/>
    <w:rsid w:val="00146F59"/>
    <w:rsid w:val="00147354"/>
    <w:rsid w:val="0014744F"/>
    <w:rsid w:val="001500EC"/>
    <w:rsid w:val="00150104"/>
    <w:rsid w:val="001505A8"/>
    <w:rsid w:val="00150DB6"/>
    <w:rsid w:val="00151130"/>
    <w:rsid w:val="00151D78"/>
    <w:rsid w:val="00151ED9"/>
    <w:rsid w:val="00152896"/>
    <w:rsid w:val="00153109"/>
    <w:rsid w:val="001533CE"/>
    <w:rsid w:val="00153499"/>
    <w:rsid w:val="00153814"/>
    <w:rsid w:val="00154676"/>
    <w:rsid w:val="001550C0"/>
    <w:rsid w:val="001555F4"/>
    <w:rsid w:val="001558E7"/>
    <w:rsid w:val="00155A56"/>
    <w:rsid w:val="00155C95"/>
    <w:rsid w:val="00156130"/>
    <w:rsid w:val="00156379"/>
    <w:rsid w:val="00156887"/>
    <w:rsid w:val="00156CC8"/>
    <w:rsid w:val="001570C6"/>
    <w:rsid w:val="00157984"/>
    <w:rsid w:val="00157AD6"/>
    <w:rsid w:val="00157D5A"/>
    <w:rsid w:val="0016014D"/>
    <w:rsid w:val="00160568"/>
    <w:rsid w:val="00161A16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75"/>
    <w:rsid w:val="00164856"/>
    <w:rsid w:val="00164E47"/>
    <w:rsid w:val="001652D7"/>
    <w:rsid w:val="001659A9"/>
    <w:rsid w:val="00165FA4"/>
    <w:rsid w:val="00166105"/>
    <w:rsid w:val="001673D5"/>
    <w:rsid w:val="00167CBB"/>
    <w:rsid w:val="00167F5F"/>
    <w:rsid w:val="0017013F"/>
    <w:rsid w:val="0017022A"/>
    <w:rsid w:val="00170A41"/>
    <w:rsid w:val="00170C08"/>
    <w:rsid w:val="00171C15"/>
    <w:rsid w:val="00172173"/>
    <w:rsid w:val="001727BD"/>
    <w:rsid w:val="00173157"/>
    <w:rsid w:val="001734C7"/>
    <w:rsid w:val="001736F7"/>
    <w:rsid w:val="0017452F"/>
    <w:rsid w:val="00174687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D7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3850"/>
    <w:rsid w:val="00183B6A"/>
    <w:rsid w:val="00183C91"/>
    <w:rsid w:val="00183E57"/>
    <w:rsid w:val="001848BE"/>
    <w:rsid w:val="0018494F"/>
    <w:rsid w:val="00185319"/>
    <w:rsid w:val="00185A41"/>
    <w:rsid w:val="00185DC9"/>
    <w:rsid w:val="00186848"/>
    <w:rsid w:val="0018686E"/>
    <w:rsid w:val="00187588"/>
    <w:rsid w:val="00187781"/>
    <w:rsid w:val="00187F06"/>
    <w:rsid w:val="001902F0"/>
    <w:rsid w:val="00190AA0"/>
    <w:rsid w:val="00190AD6"/>
    <w:rsid w:val="0019130F"/>
    <w:rsid w:val="00191339"/>
    <w:rsid w:val="00191650"/>
    <w:rsid w:val="00191826"/>
    <w:rsid w:val="001919DC"/>
    <w:rsid w:val="00191B47"/>
    <w:rsid w:val="001922DE"/>
    <w:rsid w:val="001928C4"/>
    <w:rsid w:val="00192E40"/>
    <w:rsid w:val="0019341A"/>
    <w:rsid w:val="00193562"/>
    <w:rsid w:val="0019383B"/>
    <w:rsid w:val="00193A52"/>
    <w:rsid w:val="00193F01"/>
    <w:rsid w:val="00193F4A"/>
    <w:rsid w:val="00193FEE"/>
    <w:rsid w:val="00194E92"/>
    <w:rsid w:val="001950E3"/>
    <w:rsid w:val="001957DC"/>
    <w:rsid w:val="00195898"/>
    <w:rsid w:val="001958AB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2291"/>
    <w:rsid w:val="001B2493"/>
    <w:rsid w:val="001B3636"/>
    <w:rsid w:val="001B4212"/>
    <w:rsid w:val="001B4B20"/>
    <w:rsid w:val="001B4EDA"/>
    <w:rsid w:val="001B5804"/>
    <w:rsid w:val="001B5CB1"/>
    <w:rsid w:val="001B633F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D55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2BE"/>
    <w:rsid w:val="001C70AC"/>
    <w:rsid w:val="001C7901"/>
    <w:rsid w:val="001C7FCA"/>
    <w:rsid w:val="001D0220"/>
    <w:rsid w:val="001D0ABC"/>
    <w:rsid w:val="001D0D51"/>
    <w:rsid w:val="001D174B"/>
    <w:rsid w:val="001D1A58"/>
    <w:rsid w:val="001D1D80"/>
    <w:rsid w:val="001D24F6"/>
    <w:rsid w:val="001D3015"/>
    <w:rsid w:val="001D37FD"/>
    <w:rsid w:val="001D383D"/>
    <w:rsid w:val="001D49D2"/>
    <w:rsid w:val="001D5162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6BA"/>
    <w:rsid w:val="001E07A9"/>
    <w:rsid w:val="001E0AFB"/>
    <w:rsid w:val="001E0CE0"/>
    <w:rsid w:val="001E0E8C"/>
    <w:rsid w:val="001E1AC7"/>
    <w:rsid w:val="001E1D84"/>
    <w:rsid w:val="001E1F9E"/>
    <w:rsid w:val="001E2900"/>
    <w:rsid w:val="001E306E"/>
    <w:rsid w:val="001E342C"/>
    <w:rsid w:val="001E3638"/>
    <w:rsid w:val="001E3726"/>
    <w:rsid w:val="001E3B15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F0212"/>
    <w:rsid w:val="001F08C5"/>
    <w:rsid w:val="001F09E2"/>
    <w:rsid w:val="001F0D1A"/>
    <w:rsid w:val="001F1056"/>
    <w:rsid w:val="001F115B"/>
    <w:rsid w:val="001F1AC3"/>
    <w:rsid w:val="001F1B7B"/>
    <w:rsid w:val="001F2395"/>
    <w:rsid w:val="001F255C"/>
    <w:rsid w:val="001F25B7"/>
    <w:rsid w:val="001F2827"/>
    <w:rsid w:val="001F2DD7"/>
    <w:rsid w:val="001F3372"/>
    <w:rsid w:val="001F3AA8"/>
    <w:rsid w:val="001F403D"/>
    <w:rsid w:val="001F4513"/>
    <w:rsid w:val="001F46C7"/>
    <w:rsid w:val="001F545E"/>
    <w:rsid w:val="001F58C8"/>
    <w:rsid w:val="001F5C4D"/>
    <w:rsid w:val="001F5DB8"/>
    <w:rsid w:val="001F6000"/>
    <w:rsid w:val="001F75E3"/>
    <w:rsid w:val="00200158"/>
    <w:rsid w:val="00200438"/>
    <w:rsid w:val="00200496"/>
    <w:rsid w:val="002005DC"/>
    <w:rsid w:val="0020131C"/>
    <w:rsid w:val="00201690"/>
    <w:rsid w:val="00201B9D"/>
    <w:rsid w:val="00201BA2"/>
    <w:rsid w:val="00201C5B"/>
    <w:rsid w:val="0020247C"/>
    <w:rsid w:val="002025E3"/>
    <w:rsid w:val="00202738"/>
    <w:rsid w:val="0020279B"/>
    <w:rsid w:val="00202D5A"/>
    <w:rsid w:val="00203406"/>
    <w:rsid w:val="00203C0E"/>
    <w:rsid w:val="002040A5"/>
    <w:rsid w:val="00205051"/>
    <w:rsid w:val="0020526D"/>
    <w:rsid w:val="002057B1"/>
    <w:rsid w:val="002057CD"/>
    <w:rsid w:val="00205C8A"/>
    <w:rsid w:val="00206117"/>
    <w:rsid w:val="00206B20"/>
    <w:rsid w:val="00206F60"/>
    <w:rsid w:val="002074E3"/>
    <w:rsid w:val="002079EF"/>
    <w:rsid w:val="00210059"/>
    <w:rsid w:val="0021005D"/>
    <w:rsid w:val="00210E7B"/>
    <w:rsid w:val="0021295D"/>
    <w:rsid w:val="00212A9E"/>
    <w:rsid w:val="00212D62"/>
    <w:rsid w:val="002131A4"/>
    <w:rsid w:val="002132CA"/>
    <w:rsid w:val="00213398"/>
    <w:rsid w:val="002133C5"/>
    <w:rsid w:val="002142AC"/>
    <w:rsid w:val="002152C0"/>
    <w:rsid w:val="0021565A"/>
    <w:rsid w:val="00216301"/>
    <w:rsid w:val="0021652C"/>
    <w:rsid w:val="0021660F"/>
    <w:rsid w:val="00217431"/>
    <w:rsid w:val="0021777A"/>
    <w:rsid w:val="00217BEB"/>
    <w:rsid w:val="00220188"/>
    <w:rsid w:val="00220477"/>
    <w:rsid w:val="00220492"/>
    <w:rsid w:val="00220A7F"/>
    <w:rsid w:val="00220CE9"/>
    <w:rsid w:val="00220D0B"/>
    <w:rsid w:val="002213E9"/>
    <w:rsid w:val="00221B4F"/>
    <w:rsid w:val="00221F8C"/>
    <w:rsid w:val="00223610"/>
    <w:rsid w:val="0022555C"/>
    <w:rsid w:val="00225E73"/>
    <w:rsid w:val="00225FAB"/>
    <w:rsid w:val="00226BAC"/>
    <w:rsid w:val="00226C0D"/>
    <w:rsid w:val="0022725D"/>
    <w:rsid w:val="00227517"/>
    <w:rsid w:val="00227A4C"/>
    <w:rsid w:val="00227CE9"/>
    <w:rsid w:val="0023040B"/>
    <w:rsid w:val="00231F60"/>
    <w:rsid w:val="00232487"/>
    <w:rsid w:val="00232F91"/>
    <w:rsid w:val="002332AD"/>
    <w:rsid w:val="00233396"/>
    <w:rsid w:val="0023374E"/>
    <w:rsid w:val="00233815"/>
    <w:rsid w:val="00233983"/>
    <w:rsid w:val="002346FF"/>
    <w:rsid w:val="00234704"/>
    <w:rsid w:val="002349C3"/>
    <w:rsid w:val="00234CEF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238"/>
    <w:rsid w:val="002423F0"/>
    <w:rsid w:val="00243465"/>
    <w:rsid w:val="00243B35"/>
    <w:rsid w:val="002444A2"/>
    <w:rsid w:val="002444DF"/>
    <w:rsid w:val="002445C5"/>
    <w:rsid w:val="002446CB"/>
    <w:rsid w:val="00244709"/>
    <w:rsid w:val="002450A2"/>
    <w:rsid w:val="00246261"/>
    <w:rsid w:val="00246857"/>
    <w:rsid w:val="002468C6"/>
    <w:rsid w:val="0024698B"/>
    <w:rsid w:val="00246D0D"/>
    <w:rsid w:val="00246D17"/>
    <w:rsid w:val="0024740E"/>
    <w:rsid w:val="002477D6"/>
    <w:rsid w:val="00247EB8"/>
    <w:rsid w:val="0025051E"/>
    <w:rsid w:val="00250E52"/>
    <w:rsid w:val="00251283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F5C"/>
    <w:rsid w:val="00255FC4"/>
    <w:rsid w:val="00256D78"/>
    <w:rsid w:val="00256D7A"/>
    <w:rsid w:val="00256EF4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9DA"/>
    <w:rsid w:val="00263DF4"/>
    <w:rsid w:val="00263ED9"/>
    <w:rsid w:val="00264243"/>
    <w:rsid w:val="00265104"/>
    <w:rsid w:val="00265281"/>
    <w:rsid w:val="002653F5"/>
    <w:rsid w:val="00265605"/>
    <w:rsid w:val="00265CB5"/>
    <w:rsid w:val="00265D06"/>
    <w:rsid w:val="00265D61"/>
    <w:rsid w:val="002666F6"/>
    <w:rsid w:val="00267026"/>
    <w:rsid w:val="0026777D"/>
    <w:rsid w:val="0026787A"/>
    <w:rsid w:val="0027034F"/>
    <w:rsid w:val="0027125D"/>
    <w:rsid w:val="00271FF6"/>
    <w:rsid w:val="0027274A"/>
    <w:rsid w:val="00272A0B"/>
    <w:rsid w:val="00272CAC"/>
    <w:rsid w:val="0027445C"/>
    <w:rsid w:val="002745F2"/>
    <w:rsid w:val="00274FCF"/>
    <w:rsid w:val="0027579B"/>
    <w:rsid w:val="0027584D"/>
    <w:rsid w:val="00276534"/>
    <w:rsid w:val="00276811"/>
    <w:rsid w:val="00276D64"/>
    <w:rsid w:val="00276F56"/>
    <w:rsid w:val="00277092"/>
    <w:rsid w:val="00277682"/>
    <w:rsid w:val="0027780E"/>
    <w:rsid w:val="002779DE"/>
    <w:rsid w:val="00277BB5"/>
    <w:rsid w:val="0028054D"/>
    <w:rsid w:val="00280936"/>
    <w:rsid w:val="00280E84"/>
    <w:rsid w:val="0028157F"/>
    <w:rsid w:val="002816AC"/>
    <w:rsid w:val="0028180D"/>
    <w:rsid w:val="00281B4F"/>
    <w:rsid w:val="00281D7B"/>
    <w:rsid w:val="002824B9"/>
    <w:rsid w:val="002827F9"/>
    <w:rsid w:val="00282EC9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3F1"/>
    <w:rsid w:val="002846A1"/>
    <w:rsid w:val="002847D3"/>
    <w:rsid w:val="002849F9"/>
    <w:rsid w:val="00284C14"/>
    <w:rsid w:val="00285883"/>
    <w:rsid w:val="00285A3D"/>
    <w:rsid w:val="00285C10"/>
    <w:rsid w:val="002860AF"/>
    <w:rsid w:val="0028627C"/>
    <w:rsid w:val="00286B2C"/>
    <w:rsid w:val="00287BA4"/>
    <w:rsid w:val="00287C8D"/>
    <w:rsid w:val="00290354"/>
    <w:rsid w:val="00290811"/>
    <w:rsid w:val="00290AA4"/>
    <w:rsid w:val="00291D11"/>
    <w:rsid w:val="00292B7E"/>
    <w:rsid w:val="00293779"/>
    <w:rsid w:val="00293E45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6BB"/>
    <w:rsid w:val="002A06DF"/>
    <w:rsid w:val="002A13DF"/>
    <w:rsid w:val="002A13ED"/>
    <w:rsid w:val="002A1636"/>
    <w:rsid w:val="002A18C4"/>
    <w:rsid w:val="002A242B"/>
    <w:rsid w:val="002A2C0D"/>
    <w:rsid w:val="002A3139"/>
    <w:rsid w:val="002A3660"/>
    <w:rsid w:val="002A3AD4"/>
    <w:rsid w:val="002A5568"/>
    <w:rsid w:val="002A560E"/>
    <w:rsid w:val="002A5858"/>
    <w:rsid w:val="002A59D5"/>
    <w:rsid w:val="002A5B05"/>
    <w:rsid w:val="002A5BA9"/>
    <w:rsid w:val="002A5D54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23B5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578"/>
    <w:rsid w:val="002B6DC6"/>
    <w:rsid w:val="002B6E35"/>
    <w:rsid w:val="002B6FFF"/>
    <w:rsid w:val="002B7174"/>
    <w:rsid w:val="002B7209"/>
    <w:rsid w:val="002B7D45"/>
    <w:rsid w:val="002C0145"/>
    <w:rsid w:val="002C0968"/>
    <w:rsid w:val="002C0A50"/>
    <w:rsid w:val="002C11E2"/>
    <w:rsid w:val="002C171F"/>
    <w:rsid w:val="002C189F"/>
    <w:rsid w:val="002C1B60"/>
    <w:rsid w:val="002C25DD"/>
    <w:rsid w:val="002C2FB3"/>
    <w:rsid w:val="002C30A2"/>
    <w:rsid w:val="002C3A36"/>
    <w:rsid w:val="002C521D"/>
    <w:rsid w:val="002C5CF6"/>
    <w:rsid w:val="002C6304"/>
    <w:rsid w:val="002C6F15"/>
    <w:rsid w:val="002C7FD5"/>
    <w:rsid w:val="002D0223"/>
    <w:rsid w:val="002D02E7"/>
    <w:rsid w:val="002D0A98"/>
    <w:rsid w:val="002D1434"/>
    <w:rsid w:val="002D1775"/>
    <w:rsid w:val="002D20A8"/>
    <w:rsid w:val="002D26A3"/>
    <w:rsid w:val="002D3E80"/>
    <w:rsid w:val="002D4393"/>
    <w:rsid w:val="002D43EA"/>
    <w:rsid w:val="002D498D"/>
    <w:rsid w:val="002D4A07"/>
    <w:rsid w:val="002D4A22"/>
    <w:rsid w:val="002D4CEA"/>
    <w:rsid w:val="002D501F"/>
    <w:rsid w:val="002D612F"/>
    <w:rsid w:val="002D6225"/>
    <w:rsid w:val="002D6B18"/>
    <w:rsid w:val="002D6BC5"/>
    <w:rsid w:val="002D6E08"/>
    <w:rsid w:val="002D7501"/>
    <w:rsid w:val="002D7C4D"/>
    <w:rsid w:val="002E027F"/>
    <w:rsid w:val="002E0448"/>
    <w:rsid w:val="002E0479"/>
    <w:rsid w:val="002E0679"/>
    <w:rsid w:val="002E0C58"/>
    <w:rsid w:val="002E1020"/>
    <w:rsid w:val="002E16C9"/>
    <w:rsid w:val="002E1A2D"/>
    <w:rsid w:val="002E1FA1"/>
    <w:rsid w:val="002E237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6533"/>
    <w:rsid w:val="002E65CF"/>
    <w:rsid w:val="002E684B"/>
    <w:rsid w:val="002E6904"/>
    <w:rsid w:val="002E6920"/>
    <w:rsid w:val="002E6E7D"/>
    <w:rsid w:val="002E7261"/>
    <w:rsid w:val="002E778B"/>
    <w:rsid w:val="002F02D7"/>
    <w:rsid w:val="002F1895"/>
    <w:rsid w:val="002F18C3"/>
    <w:rsid w:val="002F34B7"/>
    <w:rsid w:val="002F360B"/>
    <w:rsid w:val="002F3CC3"/>
    <w:rsid w:val="002F41B6"/>
    <w:rsid w:val="002F4540"/>
    <w:rsid w:val="002F572B"/>
    <w:rsid w:val="002F5D58"/>
    <w:rsid w:val="002F6B85"/>
    <w:rsid w:val="002F6E16"/>
    <w:rsid w:val="002F70B5"/>
    <w:rsid w:val="002F75E9"/>
    <w:rsid w:val="00300019"/>
    <w:rsid w:val="0030029C"/>
    <w:rsid w:val="003012DC"/>
    <w:rsid w:val="003019D0"/>
    <w:rsid w:val="00302049"/>
    <w:rsid w:val="003020F3"/>
    <w:rsid w:val="00302503"/>
    <w:rsid w:val="00302522"/>
    <w:rsid w:val="003025E2"/>
    <w:rsid w:val="00302ECF"/>
    <w:rsid w:val="00302F99"/>
    <w:rsid w:val="003032E7"/>
    <w:rsid w:val="003035E4"/>
    <w:rsid w:val="00303DD0"/>
    <w:rsid w:val="003043BF"/>
    <w:rsid w:val="00304458"/>
    <w:rsid w:val="0030530D"/>
    <w:rsid w:val="00306037"/>
    <w:rsid w:val="003067D2"/>
    <w:rsid w:val="00306B3E"/>
    <w:rsid w:val="00307BBB"/>
    <w:rsid w:val="003104FE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1C6"/>
    <w:rsid w:val="003143B9"/>
    <w:rsid w:val="003149AB"/>
    <w:rsid w:val="00314A23"/>
    <w:rsid w:val="00314AA5"/>
    <w:rsid w:val="00314B45"/>
    <w:rsid w:val="00314DE4"/>
    <w:rsid w:val="0031522C"/>
    <w:rsid w:val="00315C39"/>
    <w:rsid w:val="003163D5"/>
    <w:rsid w:val="00317C25"/>
    <w:rsid w:val="00320282"/>
    <w:rsid w:val="0032099D"/>
    <w:rsid w:val="00322DCE"/>
    <w:rsid w:val="00322EFB"/>
    <w:rsid w:val="003234B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8F3"/>
    <w:rsid w:val="00327AE0"/>
    <w:rsid w:val="00330307"/>
    <w:rsid w:val="00330855"/>
    <w:rsid w:val="00330F61"/>
    <w:rsid w:val="003310D6"/>
    <w:rsid w:val="00331752"/>
    <w:rsid w:val="00331870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C71"/>
    <w:rsid w:val="00334E5F"/>
    <w:rsid w:val="003357F0"/>
    <w:rsid w:val="0033689E"/>
    <w:rsid w:val="00336BD8"/>
    <w:rsid w:val="003403AE"/>
    <w:rsid w:val="0034186D"/>
    <w:rsid w:val="00342327"/>
    <w:rsid w:val="003424EF"/>
    <w:rsid w:val="003439CB"/>
    <w:rsid w:val="00343AC6"/>
    <w:rsid w:val="00344100"/>
    <w:rsid w:val="0034467E"/>
    <w:rsid w:val="003448F0"/>
    <w:rsid w:val="00344CA4"/>
    <w:rsid w:val="003451CC"/>
    <w:rsid w:val="00345A88"/>
    <w:rsid w:val="003462B2"/>
    <w:rsid w:val="00346682"/>
    <w:rsid w:val="003467C2"/>
    <w:rsid w:val="00346A90"/>
    <w:rsid w:val="003475D4"/>
    <w:rsid w:val="00347664"/>
    <w:rsid w:val="003476F8"/>
    <w:rsid w:val="00347878"/>
    <w:rsid w:val="003478D6"/>
    <w:rsid w:val="003502F1"/>
    <w:rsid w:val="003508CB"/>
    <w:rsid w:val="00350FE6"/>
    <w:rsid w:val="003518F3"/>
    <w:rsid w:val="00351B20"/>
    <w:rsid w:val="00352A89"/>
    <w:rsid w:val="00352DDA"/>
    <w:rsid w:val="00353051"/>
    <w:rsid w:val="003532C8"/>
    <w:rsid w:val="003536A0"/>
    <w:rsid w:val="00353A43"/>
    <w:rsid w:val="00353D1A"/>
    <w:rsid w:val="00354394"/>
    <w:rsid w:val="003559B3"/>
    <w:rsid w:val="00355FED"/>
    <w:rsid w:val="003563D7"/>
    <w:rsid w:val="00356423"/>
    <w:rsid w:val="003568B1"/>
    <w:rsid w:val="00357978"/>
    <w:rsid w:val="00357D13"/>
    <w:rsid w:val="00360BD4"/>
    <w:rsid w:val="00360CCD"/>
    <w:rsid w:val="0036126A"/>
    <w:rsid w:val="00361569"/>
    <w:rsid w:val="00362155"/>
    <w:rsid w:val="003621BE"/>
    <w:rsid w:val="003624E2"/>
    <w:rsid w:val="003629BE"/>
    <w:rsid w:val="00363422"/>
    <w:rsid w:val="0036353E"/>
    <w:rsid w:val="00363C70"/>
    <w:rsid w:val="0036483B"/>
    <w:rsid w:val="00365232"/>
    <w:rsid w:val="0036532F"/>
    <w:rsid w:val="003656C7"/>
    <w:rsid w:val="00365CBF"/>
    <w:rsid w:val="00365F83"/>
    <w:rsid w:val="00365FB5"/>
    <w:rsid w:val="00366400"/>
    <w:rsid w:val="00366631"/>
    <w:rsid w:val="00366DD2"/>
    <w:rsid w:val="003673DB"/>
    <w:rsid w:val="00367857"/>
    <w:rsid w:val="00367C9C"/>
    <w:rsid w:val="00367D9B"/>
    <w:rsid w:val="00367E70"/>
    <w:rsid w:val="00367FA4"/>
    <w:rsid w:val="00370456"/>
    <w:rsid w:val="00370662"/>
    <w:rsid w:val="00370AA3"/>
    <w:rsid w:val="00371266"/>
    <w:rsid w:val="0037150C"/>
    <w:rsid w:val="0037155E"/>
    <w:rsid w:val="00371A0C"/>
    <w:rsid w:val="00371ABD"/>
    <w:rsid w:val="00371CA3"/>
    <w:rsid w:val="00371D3E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5171"/>
    <w:rsid w:val="003762EE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0B5"/>
    <w:rsid w:val="00382952"/>
    <w:rsid w:val="0038312A"/>
    <w:rsid w:val="00383172"/>
    <w:rsid w:val="00384098"/>
    <w:rsid w:val="00384C94"/>
    <w:rsid w:val="00384EA5"/>
    <w:rsid w:val="00385483"/>
    <w:rsid w:val="00385641"/>
    <w:rsid w:val="003856A8"/>
    <w:rsid w:val="00385814"/>
    <w:rsid w:val="00385FD1"/>
    <w:rsid w:val="0038612F"/>
    <w:rsid w:val="00386947"/>
    <w:rsid w:val="00387CE0"/>
    <w:rsid w:val="00387F14"/>
    <w:rsid w:val="0039015C"/>
    <w:rsid w:val="003902BD"/>
    <w:rsid w:val="0039044C"/>
    <w:rsid w:val="003908C6"/>
    <w:rsid w:val="00390AD4"/>
    <w:rsid w:val="00391A41"/>
    <w:rsid w:val="00392AD0"/>
    <w:rsid w:val="00392E1A"/>
    <w:rsid w:val="00392F86"/>
    <w:rsid w:val="0039350F"/>
    <w:rsid w:val="00393592"/>
    <w:rsid w:val="00393E64"/>
    <w:rsid w:val="00394A23"/>
    <w:rsid w:val="00394AC0"/>
    <w:rsid w:val="00394C46"/>
    <w:rsid w:val="003951E8"/>
    <w:rsid w:val="00395890"/>
    <w:rsid w:val="003959B6"/>
    <w:rsid w:val="00395D93"/>
    <w:rsid w:val="00396437"/>
    <w:rsid w:val="00396661"/>
    <w:rsid w:val="003967EE"/>
    <w:rsid w:val="00396AEB"/>
    <w:rsid w:val="00396C3E"/>
    <w:rsid w:val="00396EB3"/>
    <w:rsid w:val="00397261"/>
    <w:rsid w:val="00397552"/>
    <w:rsid w:val="003976A7"/>
    <w:rsid w:val="003A05BD"/>
    <w:rsid w:val="003A07A5"/>
    <w:rsid w:val="003A0C8C"/>
    <w:rsid w:val="003A1C71"/>
    <w:rsid w:val="003A1C81"/>
    <w:rsid w:val="003A1F3D"/>
    <w:rsid w:val="003A2031"/>
    <w:rsid w:val="003A234D"/>
    <w:rsid w:val="003A2850"/>
    <w:rsid w:val="003A2B1F"/>
    <w:rsid w:val="003A2CD5"/>
    <w:rsid w:val="003A44A6"/>
    <w:rsid w:val="003A4640"/>
    <w:rsid w:val="003A48CA"/>
    <w:rsid w:val="003A4994"/>
    <w:rsid w:val="003A4CD3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13B1"/>
    <w:rsid w:val="003B1784"/>
    <w:rsid w:val="003B1AF0"/>
    <w:rsid w:val="003B21D2"/>
    <w:rsid w:val="003B26FB"/>
    <w:rsid w:val="003B2E1C"/>
    <w:rsid w:val="003B3EE7"/>
    <w:rsid w:val="003B4265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5E1"/>
    <w:rsid w:val="003C2B94"/>
    <w:rsid w:val="003C2BBB"/>
    <w:rsid w:val="003C36ED"/>
    <w:rsid w:val="003C3B17"/>
    <w:rsid w:val="003C3F5D"/>
    <w:rsid w:val="003C454B"/>
    <w:rsid w:val="003C4997"/>
    <w:rsid w:val="003C4AA5"/>
    <w:rsid w:val="003C5423"/>
    <w:rsid w:val="003C55D5"/>
    <w:rsid w:val="003C5690"/>
    <w:rsid w:val="003C5F79"/>
    <w:rsid w:val="003C615B"/>
    <w:rsid w:val="003C657E"/>
    <w:rsid w:val="003C6595"/>
    <w:rsid w:val="003C77A6"/>
    <w:rsid w:val="003C78BB"/>
    <w:rsid w:val="003C7B9C"/>
    <w:rsid w:val="003D057C"/>
    <w:rsid w:val="003D058A"/>
    <w:rsid w:val="003D10E3"/>
    <w:rsid w:val="003D15B1"/>
    <w:rsid w:val="003D1855"/>
    <w:rsid w:val="003D198B"/>
    <w:rsid w:val="003D1A9A"/>
    <w:rsid w:val="003D271F"/>
    <w:rsid w:val="003D2A2B"/>
    <w:rsid w:val="003D3073"/>
    <w:rsid w:val="003D322D"/>
    <w:rsid w:val="003D332C"/>
    <w:rsid w:val="003D332F"/>
    <w:rsid w:val="003D3A64"/>
    <w:rsid w:val="003D403F"/>
    <w:rsid w:val="003D4955"/>
    <w:rsid w:val="003D4F9A"/>
    <w:rsid w:val="003D50E5"/>
    <w:rsid w:val="003D5354"/>
    <w:rsid w:val="003D5B72"/>
    <w:rsid w:val="003D6687"/>
    <w:rsid w:val="003D7CDA"/>
    <w:rsid w:val="003D7F0F"/>
    <w:rsid w:val="003E051A"/>
    <w:rsid w:val="003E0B77"/>
    <w:rsid w:val="003E1BFA"/>
    <w:rsid w:val="003E1D0E"/>
    <w:rsid w:val="003E2403"/>
    <w:rsid w:val="003E2448"/>
    <w:rsid w:val="003E28F5"/>
    <w:rsid w:val="003E2A9E"/>
    <w:rsid w:val="003E2AEF"/>
    <w:rsid w:val="003E314B"/>
    <w:rsid w:val="003E3862"/>
    <w:rsid w:val="003E38AE"/>
    <w:rsid w:val="003E4016"/>
    <w:rsid w:val="003E43CE"/>
    <w:rsid w:val="003E50A5"/>
    <w:rsid w:val="003E5F4F"/>
    <w:rsid w:val="003E6690"/>
    <w:rsid w:val="003E6C33"/>
    <w:rsid w:val="003E74C7"/>
    <w:rsid w:val="003E79A9"/>
    <w:rsid w:val="003E7C7B"/>
    <w:rsid w:val="003E7F57"/>
    <w:rsid w:val="003F0171"/>
    <w:rsid w:val="003F05EE"/>
    <w:rsid w:val="003F1B7A"/>
    <w:rsid w:val="003F1BD7"/>
    <w:rsid w:val="003F1E37"/>
    <w:rsid w:val="003F1E90"/>
    <w:rsid w:val="003F2145"/>
    <w:rsid w:val="003F2381"/>
    <w:rsid w:val="003F2E80"/>
    <w:rsid w:val="003F3D31"/>
    <w:rsid w:val="003F40E1"/>
    <w:rsid w:val="003F4361"/>
    <w:rsid w:val="003F469C"/>
    <w:rsid w:val="003F4934"/>
    <w:rsid w:val="003F4C34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D35"/>
    <w:rsid w:val="00401E45"/>
    <w:rsid w:val="004021BA"/>
    <w:rsid w:val="00402249"/>
    <w:rsid w:val="004023DE"/>
    <w:rsid w:val="00402B96"/>
    <w:rsid w:val="00402CBB"/>
    <w:rsid w:val="00402E8B"/>
    <w:rsid w:val="00402FCD"/>
    <w:rsid w:val="00402FCF"/>
    <w:rsid w:val="00403062"/>
    <w:rsid w:val="004037E5"/>
    <w:rsid w:val="00403897"/>
    <w:rsid w:val="004039BF"/>
    <w:rsid w:val="0040401B"/>
    <w:rsid w:val="00404783"/>
    <w:rsid w:val="00404B12"/>
    <w:rsid w:val="0040507F"/>
    <w:rsid w:val="00405730"/>
    <w:rsid w:val="004057FB"/>
    <w:rsid w:val="00405E0F"/>
    <w:rsid w:val="004062B7"/>
    <w:rsid w:val="004063F5"/>
    <w:rsid w:val="00407DB4"/>
    <w:rsid w:val="00407E70"/>
    <w:rsid w:val="00410DF9"/>
    <w:rsid w:val="00411406"/>
    <w:rsid w:val="0041176F"/>
    <w:rsid w:val="00412188"/>
    <w:rsid w:val="00412EAE"/>
    <w:rsid w:val="00413FA9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BEB"/>
    <w:rsid w:val="00417D53"/>
    <w:rsid w:val="0042028E"/>
    <w:rsid w:val="00420B62"/>
    <w:rsid w:val="00420B97"/>
    <w:rsid w:val="00420E7D"/>
    <w:rsid w:val="00421168"/>
    <w:rsid w:val="004214A8"/>
    <w:rsid w:val="00421B72"/>
    <w:rsid w:val="0042286A"/>
    <w:rsid w:val="00422990"/>
    <w:rsid w:val="0042303D"/>
    <w:rsid w:val="00423410"/>
    <w:rsid w:val="004236FC"/>
    <w:rsid w:val="0042374C"/>
    <w:rsid w:val="00423952"/>
    <w:rsid w:val="00423CAC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A27"/>
    <w:rsid w:val="00430B29"/>
    <w:rsid w:val="00430CC0"/>
    <w:rsid w:val="00431140"/>
    <w:rsid w:val="00431889"/>
    <w:rsid w:val="00431D8C"/>
    <w:rsid w:val="00431ED3"/>
    <w:rsid w:val="004324E7"/>
    <w:rsid w:val="00432AF1"/>
    <w:rsid w:val="00432D15"/>
    <w:rsid w:val="004331E2"/>
    <w:rsid w:val="004333B5"/>
    <w:rsid w:val="004339E5"/>
    <w:rsid w:val="00434B10"/>
    <w:rsid w:val="00434CC0"/>
    <w:rsid w:val="004350AA"/>
    <w:rsid w:val="004356DA"/>
    <w:rsid w:val="00435AB3"/>
    <w:rsid w:val="0043604A"/>
    <w:rsid w:val="00436B7B"/>
    <w:rsid w:val="00437152"/>
    <w:rsid w:val="00437676"/>
    <w:rsid w:val="00437937"/>
    <w:rsid w:val="00437D5E"/>
    <w:rsid w:val="00437DAC"/>
    <w:rsid w:val="0044097B"/>
    <w:rsid w:val="00440EFD"/>
    <w:rsid w:val="00441136"/>
    <w:rsid w:val="0044139E"/>
    <w:rsid w:val="00441DFC"/>
    <w:rsid w:val="004420EE"/>
    <w:rsid w:val="004425DB"/>
    <w:rsid w:val="00442809"/>
    <w:rsid w:val="0044297A"/>
    <w:rsid w:val="0044376F"/>
    <w:rsid w:val="00443BFE"/>
    <w:rsid w:val="0044412A"/>
    <w:rsid w:val="00444847"/>
    <w:rsid w:val="004451C3"/>
    <w:rsid w:val="004457EF"/>
    <w:rsid w:val="0044704A"/>
    <w:rsid w:val="0044766F"/>
    <w:rsid w:val="00447828"/>
    <w:rsid w:val="00450AD9"/>
    <w:rsid w:val="00450B7E"/>
    <w:rsid w:val="00450B8B"/>
    <w:rsid w:val="00451132"/>
    <w:rsid w:val="004515FA"/>
    <w:rsid w:val="0045168B"/>
    <w:rsid w:val="004516AA"/>
    <w:rsid w:val="0045192B"/>
    <w:rsid w:val="00451BCA"/>
    <w:rsid w:val="00451DCD"/>
    <w:rsid w:val="00451E91"/>
    <w:rsid w:val="004528AF"/>
    <w:rsid w:val="00452EE3"/>
    <w:rsid w:val="00453060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0D8C"/>
    <w:rsid w:val="004614F5"/>
    <w:rsid w:val="004615A6"/>
    <w:rsid w:val="0046260D"/>
    <w:rsid w:val="00462766"/>
    <w:rsid w:val="004628EF"/>
    <w:rsid w:val="00462C19"/>
    <w:rsid w:val="00462F28"/>
    <w:rsid w:val="00463703"/>
    <w:rsid w:val="00464C2F"/>
    <w:rsid w:val="00464E4C"/>
    <w:rsid w:val="00465040"/>
    <w:rsid w:val="00465429"/>
    <w:rsid w:val="00465D00"/>
    <w:rsid w:val="00466889"/>
    <w:rsid w:val="00466D0C"/>
    <w:rsid w:val="00466D5A"/>
    <w:rsid w:val="00466EB5"/>
    <w:rsid w:val="00467E5A"/>
    <w:rsid w:val="00470321"/>
    <w:rsid w:val="0047066C"/>
    <w:rsid w:val="00470A93"/>
    <w:rsid w:val="0047109A"/>
    <w:rsid w:val="004736AC"/>
    <w:rsid w:val="004746B7"/>
    <w:rsid w:val="0047489D"/>
    <w:rsid w:val="004749BC"/>
    <w:rsid w:val="00474A73"/>
    <w:rsid w:val="00474DA5"/>
    <w:rsid w:val="00474F7E"/>
    <w:rsid w:val="004752B2"/>
    <w:rsid w:val="004756FC"/>
    <w:rsid w:val="004759BC"/>
    <w:rsid w:val="00476474"/>
    <w:rsid w:val="00476B81"/>
    <w:rsid w:val="0047751B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3138"/>
    <w:rsid w:val="00483257"/>
    <w:rsid w:val="004834A7"/>
    <w:rsid w:val="00483A5C"/>
    <w:rsid w:val="00483E6B"/>
    <w:rsid w:val="00484229"/>
    <w:rsid w:val="004845C4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2430"/>
    <w:rsid w:val="00492450"/>
    <w:rsid w:val="00492A7B"/>
    <w:rsid w:val="00492B50"/>
    <w:rsid w:val="0049390C"/>
    <w:rsid w:val="00493EC7"/>
    <w:rsid w:val="004947F9"/>
    <w:rsid w:val="00494938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A0AD7"/>
    <w:rsid w:val="004A125C"/>
    <w:rsid w:val="004A20C1"/>
    <w:rsid w:val="004A2782"/>
    <w:rsid w:val="004A2788"/>
    <w:rsid w:val="004A28F3"/>
    <w:rsid w:val="004A2D90"/>
    <w:rsid w:val="004A2DB5"/>
    <w:rsid w:val="004A3EB6"/>
    <w:rsid w:val="004A3ED0"/>
    <w:rsid w:val="004A4C47"/>
    <w:rsid w:val="004A4F67"/>
    <w:rsid w:val="004A51A4"/>
    <w:rsid w:val="004A53E0"/>
    <w:rsid w:val="004A543D"/>
    <w:rsid w:val="004A5450"/>
    <w:rsid w:val="004A5950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E34"/>
    <w:rsid w:val="004B228D"/>
    <w:rsid w:val="004B2532"/>
    <w:rsid w:val="004B26B2"/>
    <w:rsid w:val="004B2D76"/>
    <w:rsid w:val="004B3740"/>
    <w:rsid w:val="004B3ACA"/>
    <w:rsid w:val="004B3BDE"/>
    <w:rsid w:val="004B46C0"/>
    <w:rsid w:val="004B4DFF"/>
    <w:rsid w:val="004B50C1"/>
    <w:rsid w:val="004B514B"/>
    <w:rsid w:val="004B570F"/>
    <w:rsid w:val="004B57A1"/>
    <w:rsid w:val="004B5B57"/>
    <w:rsid w:val="004B5FF1"/>
    <w:rsid w:val="004B6196"/>
    <w:rsid w:val="004B6FBE"/>
    <w:rsid w:val="004B7129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13F4"/>
    <w:rsid w:val="004C172A"/>
    <w:rsid w:val="004C2317"/>
    <w:rsid w:val="004C23C5"/>
    <w:rsid w:val="004C324A"/>
    <w:rsid w:val="004C3434"/>
    <w:rsid w:val="004C3612"/>
    <w:rsid w:val="004C39DF"/>
    <w:rsid w:val="004C4340"/>
    <w:rsid w:val="004C43CF"/>
    <w:rsid w:val="004C4DED"/>
    <w:rsid w:val="004C4E21"/>
    <w:rsid w:val="004C5796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668"/>
    <w:rsid w:val="004D26A5"/>
    <w:rsid w:val="004D2A58"/>
    <w:rsid w:val="004D36D7"/>
    <w:rsid w:val="004D3BDF"/>
    <w:rsid w:val="004D3CEA"/>
    <w:rsid w:val="004D47E4"/>
    <w:rsid w:val="004D5348"/>
    <w:rsid w:val="004D59F8"/>
    <w:rsid w:val="004D682E"/>
    <w:rsid w:val="004D6B59"/>
    <w:rsid w:val="004D6BDB"/>
    <w:rsid w:val="004D7B1F"/>
    <w:rsid w:val="004E0527"/>
    <w:rsid w:val="004E08A8"/>
    <w:rsid w:val="004E1636"/>
    <w:rsid w:val="004E1CC5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548"/>
    <w:rsid w:val="004E48D1"/>
    <w:rsid w:val="004E4B58"/>
    <w:rsid w:val="004E5005"/>
    <w:rsid w:val="004E5B07"/>
    <w:rsid w:val="004E6857"/>
    <w:rsid w:val="004E6A99"/>
    <w:rsid w:val="004E6CE1"/>
    <w:rsid w:val="004E7398"/>
    <w:rsid w:val="004E75FC"/>
    <w:rsid w:val="004E7D64"/>
    <w:rsid w:val="004F038C"/>
    <w:rsid w:val="004F04E1"/>
    <w:rsid w:val="004F0903"/>
    <w:rsid w:val="004F0EB8"/>
    <w:rsid w:val="004F0FE8"/>
    <w:rsid w:val="004F1466"/>
    <w:rsid w:val="004F2271"/>
    <w:rsid w:val="004F2611"/>
    <w:rsid w:val="004F26A0"/>
    <w:rsid w:val="004F2E19"/>
    <w:rsid w:val="004F2EC9"/>
    <w:rsid w:val="004F3105"/>
    <w:rsid w:val="004F35BF"/>
    <w:rsid w:val="004F3F2F"/>
    <w:rsid w:val="004F4203"/>
    <w:rsid w:val="004F44F3"/>
    <w:rsid w:val="004F4B77"/>
    <w:rsid w:val="004F4FD9"/>
    <w:rsid w:val="004F55F9"/>
    <w:rsid w:val="004F6363"/>
    <w:rsid w:val="004F78B9"/>
    <w:rsid w:val="004F7D24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E1F"/>
    <w:rsid w:val="005043B5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9E0"/>
    <w:rsid w:val="00512BEE"/>
    <w:rsid w:val="00513406"/>
    <w:rsid w:val="00513F13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742"/>
    <w:rsid w:val="00517AF2"/>
    <w:rsid w:val="00517B5F"/>
    <w:rsid w:val="00517C4D"/>
    <w:rsid w:val="0052050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381B"/>
    <w:rsid w:val="00523CEE"/>
    <w:rsid w:val="005248CE"/>
    <w:rsid w:val="0052498A"/>
    <w:rsid w:val="00524AB8"/>
    <w:rsid w:val="00524F1A"/>
    <w:rsid w:val="0052585A"/>
    <w:rsid w:val="00526941"/>
    <w:rsid w:val="00526B62"/>
    <w:rsid w:val="00526CA1"/>
    <w:rsid w:val="00530052"/>
    <w:rsid w:val="005300B4"/>
    <w:rsid w:val="00530137"/>
    <w:rsid w:val="005314EA"/>
    <w:rsid w:val="0053216C"/>
    <w:rsid w:val="005326E4"/>
    <w:rsid w:val="00533248"/>
    <w:rsid w:val="00533696"/>
    <w:rsid w:val="00534BD2"/>
    <w:rsid w:val="00535952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1095"/>
    <w:rsid w:val="005411E3"/>
    <w:rsid w:val="0054188B"/>
    <w:rsid w:val="00541A08"/>
    <w:rsid w:val="005420E8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1D5"/>
    <w:rsid w:val="00547C29"/>
    <w:rsid w:val="005509EA"/>
    <w:rsid w:val="00550B42"/>
    <w:rsid w:val="00550DE0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BE5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C78"/>
    <w:rsid w:val="00561F48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6C9C"/>
    <w:rsid w:val="00566EAF"/>
    <w:rsid w:val="00567649"/>
    <w:rsid w:val="0057058E"/>
    <w:rsid w:val="0057094A"/>
    <w:rsid w:val="00570AA8"/>
    <w:rsid w:val="00570DD0"/>
    <w:rsid w:val="00570FDF"/>
    <w:rsid w:val="00571548"/>
    <w:rsid w:val="00571ED2"/>
    <w:rsid w:val="00572014"/>
    <w:rsid w:val="005721A0"/>
    <w:rsid w:val="0057222F"/>
    <w:rsid w:val="00572A30"/>
    <w:rsid w:val="00572BD1"/>
    <w:rsid w:val="00572C2D"/>
    <w:rsid w:val="00573680"/>
    <w:rsid w:val="00573780"/>
    <w:rsid w:val="005739D9"/>
    <w:rsid w:val="00573B3B"/>
    <w:rsid w:val="00573FF4"/>
    <w:rsid w:val="005742D3"/>
    <w:rsid w:val="005748EF"/>
    <w:rsid w:val="00574EE5"/>
    <w:rsid w:val="0057590B"/>
    <w:rsid w:val="00575EF3"/>
    <w:rsid w:val="00575FC2"/>
    <w:rsid w:val="00577520"/>
    <w:rsid w:val="005779B2"/>
    <w:rsid w:val="00577DCD"/>
    <w:rsid w:val="00577E9E"/>
    <w:rsid w:val="00577EC7"/>
    <w:rsid w:val="005800DE"/>
    <w:rsid w:val="00580229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5BB"/>
    <w:rsid w:val="005846EF"/>
    <w:rsid w:val="0058510B"/>
    <w:rsid w:val="0058530D"/>
    <w:rsid w:val="005856FF"/>
    <w:rsid w:val="005864FC"/>
    <w:rsid w:val="005873CD"/>
    <w:rsid w:val="00587F01"/>
    <w:rsid w:val="0059094C"/>
    <w:rsid w:val="00590D23"/>
    <w:rsid w:val="00590EBA"/>
    <w:rsid w:val="00590F50"/>
    <w:rsid w:val="00591736"/>
    <w:rsid w:val="00591B0B"/>
    <w:rsid w:val="005922AC"/>
    <w:rsid w:val="00592DC4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83C"/>
    <w:rsid w:val="00595B34"/>
    <w:rsid w:val="0059680D"/>
    <w:rsid w:val="005A01C6"/>
    <w:rsid w:val="005A0A38"/>
    <w:rsid w:val="005A0A66"/>
    <w:rsid w:val="005A0EE1"/>
    <w:rsid w:val="005A12E2"/>
    <w:rsid w:val="005A16A9"/>
    <w:rsid w:val="005A189D"/>
    <w:rsid w:val="005A1F4D"/>
    <w:rsid w:val="005A204F"/>
    <w:rsid w:val="005A2C1C"/>
    <w:rsid w:val="005A2ED9"/>
    <w:rsid w:val="005A3836"/>
    <w:rsid w:val="005A3845"/>
    <w:rsid w:val="005A3D2B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7534"/>
    <w:rsid w:val="005A7A26"/>
    <w:rsid w:val="005B0190"/>
    <w:rsid w:val="005B043C"/>
    <w:rsid w:val="005B0CE1"/>
    <w:rsid w:val="005B0D8F"/>
    <w:rsid w:val="005B0DC1"/>
    <w:rsid w:val="005B170F"/>
    <w:rsid w:val="005B18DF"/>
    <w:rsid w:val="005B1C10"/>
    <w:rsid w:val="005B1DC7"/>
    <w:rsid w:val="005B1E05"/>
    <w:rsid w:val="005B226A"/>
    <w:rsid w:val="005B2623"/>
    <w:rsid w:val="005B28DA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912"/>
    <w:rsid w:val="005B59AE"/>
    <w:rsid w:val="005B5A7D"/>
    <w:rsid w:val="005B60C6"/>
    <w:rsid w:val="005B61BB"/>
    <w:rsid w:val="005B625B"/>
    <w:rsid w:val="005B67B1"/>
    <w:rsid w:val="005B6D6C"/>
    <w:rsid w:val="005B6E77"/>
    <w:rsid w:val="005B7074"/>
    <w:rsid w:val="005B728F"/>
    <w:rsid w:val="005B74C0"/>
    <w:rsid w:val="005B772B"/>
    <w:rsid w:val="005B7B4E"/>
    <w:rsid w:val="005B7C31"/>
    <w:rsid w:val="005B7D27"/>
    <w:rsid w:val="005B7D9E"/>
    <w:rsid w:val="005B7F9D"/>
    <w:rsid w:val="005C1C46"/>
    <w:rsid w:val="005C2886"/>
    <w:rsid w:val="005C31C3"/>
    <w:rsid w:val="005C37BB"/>
    <w:rsid w:val="005C386C"/>
    <w:rsid w:val="005C38B3"/>
    <w:rsid w:val="005C4085"/>
    <w:rsid w:val="005C502E"/>
    <w:rsid w:val="005C529C"/>
    <w:rsid w:val="005C53E5"/>
    <w:rsid w:val="005C5582"/>
    <w:rsid w:val="005C57FC"/>
    <w:rsid w:val="005C5B12"/>
    <w:rsid w:val="005C6710"/>
    <w:rsid w:val="005C6823"/>
    <w:rsid w:val="005C6AF1"/>
    <w:rsid w:val="005C6D8C"/>
    <w:rsid w:val="005C737F"/>
    <w:rsid w:val="005C772F"/>
    <w:rsid w:val="005C7B09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6162"/>
    <w:rsid w:val="005D71DA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40B9"/>
    <w:rsid w:val="005E42B7"/>
    <w:rsid w:val="005E483D"/>
    <w:rsid w:val="005E4C10"/>
    <w:rsid w:val="005E4C33"/>
    <w:rsid w:val="005E4C6B"/>
    <w:rsid w:val="005E4CE2"/>
    <w:rsid w:val="005E587D"/>
    <w:rsid w:val="005E6D69"/>
    <w:rsid w:val="005E746F"/>
    <w:rsid w:val="005E78C6"/>
    <w:rsid w:val="005E794A"/>
    <w:rsid w:val="005E7A47"/>
    <w:rsid w:val="005E7AE5"/>
    <w:rsid w:val="005F0540"/>
    <w:rsid w:val="005F0BF8"/>
    <w:rsid w:val="005F19AE"/>
    <w:rsid w:val="005F2171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600089"/>
    <w:rsid w:val="006002A2"/>
    <w:rsid w:val="006004B7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9FE"/>
    <w:rsid w:val="00602DF3"/>
    <w:rsid w:val="006030EB"/>
    <w:rsid w:val="00603703"/>
    <w:rsid w:val="00603A27"/>
    <w:rsid w:val="00605A68"/>
    <w:rsid w:val="00606131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E14"/>
    <w:rsid w:val="00614E40"/>
    <w:rsid w:val="006163FE"/>
    <w:rsid w:val="0061682F"/>
    <w:rsid w:val="0061748C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A5A"/>
    <w:rsid w:val="00622D83"/>
    <w:rsid w:val="00622E4A"/>
    <w:rsid w:val="006231D1"/>
    <w:rsid w:val="006235F9"/>
    <w:rsid w:val="00623E75"/>
    <w:rsid w:val="0062410E"/>
    <w:rsid w:val="00624B23"/>
    <w:rsid w:val="00625062"/>
    <w:rsid w:val="0062564C"/>
    <w:rsid w:val="00626013"/>
    <w:rsid w:val="0062645D"/>
    <w:rsid w:val="00626F89"/>
    <w:rsid w:val="00627580"/>
    <w:rsid w:val="006277A3"/>
    <w:rsid w:val="00627D9B"/>
    <w:rsid w:val="00630470"/>
    <w:rsid w:val="0063056F"/>
    <w:rsid w:val="00630C14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AB8"/>
    <w:rsid w:val="006372BF"/>
    <w:rsid w:val="00637316"/>
    <w:rsid w:val="00637817"/>
    <w:rsid w:val="00637D7A"/>
    <w:rsid w:val="00640358"/>
    <w:rsid w:val="006403B5"/>
    <w:rsid w:val="00640694"/>
    <w:rsid w:val="00640ADD"/>
    <w:rsid w:val="00640D14"/>
    <w:rsid w:val="00640D7E"/>
    <w:rsid w:val="00641149"/>
    <w:rsid w:val="0064164B"/>
    <w:rsid w:val="00641C58"/>
    <w:rsid w:val="00641DD1"/>
    <w:rsid w:val="0064292E"/>
    <w:rsid w:val="00642A01"/>
    <w:rsid w:val="00642FD0"/>
    <w:rsid w:val="0064422C"/>
    <w:rsid w:val="00645794"/>
    <w:rsid w:val="00645AC6"/>
    <w:rsid w:val="006469C2"/>
    <w:rsid w:val="00646DF0"/>
    <w:rsid w:val="0064700F"/>
    <w:rsid w:val="00647042"/>
    <w:rsid w:val="006475F4"/>
    <w:rsid w:val="006479E2"/>
    <w:rsid w:val="00647A4F"/>
    <w:rsid w:val="00650A6A"/>
    <w:rsid w:val="00650F70"/>
    <w:rsid w:val="00652021"/>
    <w:rsid w:val="006522AE"/>
    <w:rsid w:val="00652395"/>
    <w:rsid w:val="006529E7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6D8C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EF1"/>
    <w:rsid w:val="00665783"/>
    <w:rsid w:val="00665E3E"/>
    <w:rsid w:val="00666585"/>
    <w:rsid w:val="00666832"/>
    <w:rsid w:val="00666986"/>
    <w:rsid w:val="006672DE"/>
    <w:rsid w:val="00667576"/>
    <w:rsid w:val="0066764A"/>
    <w:rsid w:val="0066769C"/>
    <w:rsid w:val="00667E1A"/>
    <w:rsid w:val="006701F7"/>
    <w:rsid w:val="00670246"/>
    <w:rsid w:val="006705FE"/>
    <w:rsid w:val="0067084C"/>
    <w:rsid w:val="0067103F"/>
    <w:rsid w:val="006725C3"/>
    <w:rsid w:val="00672A73"/>
    <w:rsid w:val="006731B2"/>
    <w:rsid w:val="0067387E"/>
    <w:rsid w:val="0067388C"/>
    <w:rsid w:val="00674AA9"/>
    <w:rsid w:val="00674FD2"/>
    <w:rsid w:val="00675FBE"/>
    <w:rsid w:val="0067662B"/>
    <w:rsid w:val="006769CB"/>
    <w:rsid w:val="00676A68"/>
    <w:rsid w:val="00676DF9"/>
    <w:rsid w:val="00676F12"/>
    <w:rsid w:val="00677A8B"/>
    <w:rsid w:val="00680AE7"/>
    <w:rsid w:val="00681458"/>
    <w:rsid w:val="0068163C"/>
    <w:rsid w:val="006816FD"/>
    <w:rsid w:val="00681704"/>
    <w:rsid w:val="00681816"/>
    <w:rsid w:val="00681895"/>
    <w:rsid w:val="00681FB2"/>
    <w:rsid w:val="00682973"/>
    <w:rsid w:val="00682AE1"/>
    <w:rsid w:val="00682B12"/>
    <w:rsid w:val="00682D6D"/>
    <w:rsid w:val="00683B97"/>
    <w:rsid w:val="00683D16"/>
    <w:rsid w:val="00684059"/>
    <w:rsid w:val="00684139"/>
    <w:rsid w:val="0068482F"/>
    <w:rsid w:val="00684851"/>
    <w:rsid w:val="00684901"/>
    <w:rsid w:val="00685718"/>
    <w:rsid w:val="00685D47"/>
    <w:rsid w:val="00685F63"/>
    <w:rsid w:val="0068677D"/>
    <w:rsid w:val="0068692C"/>
    <w:rsid w:val="00686DBB"/>
    <w:rsid w:val="0068709D"/>
    <w:rsid w:val="006872CA"/>
    <w:rsid w:val="00687354"/>
    <w:rsid w:val="0068761C"/>
    <w:rsid w:val="006876C3"/>
    <w:rsid w:val="00687F46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A35"/>
    <w:rsid w:val="00693472"/>
    <w:rsid w:val="00693CD6"/>
    <w:rsid w:val="00693E7D"/>
    <w:rsid w:val="00694044"/>
    <w:rsid w:val="006941F2"/>
    <w:rsid w:val="0069428B"/>
    <w:rsid w:val="0069450F"/>
    <w:rsid w:val="00694C1A"/>
    <w:rsid w:val="006951CB"/>
    <w:rsid w:val="006957B8"/>
    <w:rsid w:val="00696121"/>
    <w:rsid w:val="006964D3"/>
    <w:rsid w:val="006965F7"/>
    <w:rsid w:val="00696CF4"/>
    <w:rsid w:val="0069735B"/>
    <w:rsid w:val="006975CD"/>
    <w:rsid w:val="00697A04"/>
    <w:rsid w:val="00697C02"/>
    <w:rsid w:val="006A050A"/>
    <w:rsid w:val="006A0A73"/>
    <w:rsid w:val="006A0B2F"/>
    <w:rsid w:val="006A0F74"/>
    <w:rsid w:val="006A15CB"/>
    <w:rsid w:val="006A1979"/>
    <w:rsid w:val="006A19B7"/>
    <w:rsid w:val="006A1F10"/>
    <w:rsid w:val="006A31F2"/>
    <w:rsid w:val="006A3333"/>
    <w:rsid w:val="006A35EA"/>
    <w:rsid w:val="006A3782"/>
    <w:rsid w:val="006A3888"/>
    <w:rsid w:val="006A4352"/>
    <w:rsid w:val="006A49B1"/>
    <w:rsid w:val="006A593E"/>
    <w:rsid w:val="006A5B3C"/>
    <w:rsid w:val="006A60AE"/>
    <w:rsid w:val="006A7666"/>
    <w:rsid w:val="006B022E"/>
    <w:rsid w:val="006B0314"/>
    <w:rsid w:val="006B0E1E"/>
    <w:rsid w:val="006B0E69"/>
    <w:rsid w:val="006B11F1"/>
    <w:rsid w:val="006B1B01"/>
    <w:rsid w:val="006B1E3E"/>
    <w:rsid w:val="006B2364"/>
    <w:rsid w:val="006B2408"/>
    <w:rsid w:val="006B2541"/>
    <w:rsid w:val="006B25D7"/>
    <w:rsid w:val="006B264C"/>
    <w:rsid w:val="006B2DE1"/>
    <w:rsid w:val="006B302E"/>
    <w:rsid w:val="006B3654"/>
    <w:rsid w:val="006B37C5"/>
    <w:rsid w:val="006B3A7A"/>
    <w:rsid w:val="006B3F28"/>
    <w:rsid w:val="006B4100"/>
    <w:rsid w:val="006B544A"/>
    <w:rsid w:val="006B5ECD"/>
    <w:rsid w:val="006B7575"/>
    <w:rsid w:val="006B7890"/>
    <w:rsid w:val="006B7E66"/>
    <w:rsid w:val="006C0B6D"/>
    <w:rsid w:val="006C0FE6"/>
    <w:rsid w:val="006C105C"/>
    <w:rsid w:val="006C1104"/>
    <w:rsid w:val="006C11EE"/>
    <w:rsid w:val="006C1225"/>
    <w:rsid w:val="006C1BE6"/>
    <w:rsid w:val="006C206F"/>
    <w:rsid w:val="006C20B5"/>
    <w:rsid w:val="006C2366"/>
    <w:rsid w:val="006C2A23"/>
    <w:rsid w:val="006C2C14"/>
    <w:rsid w:val="006C3019"/>
    <w:rsid w:val="006C3889"/>
    <w:rsid w:val="006C3A71"/>
    <w:rsid w:val="006C516A"/>
    <w:rsid w:val="006C5759"/>
    <w:rsid w:val="006C6A02"/>
    <w:rsid w:val="006C6DB8"/>
    <w:rsid w:val="006C6E69"/>
    <w:rsid w:val="006C715F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FB"/>
    <w:rsid w:val="006D3177"/>
    <w:rsid w:val="006D3758"/>
    <w:rsid w:val="006D46ED"/>
    <w:rsid w:val="006D474E"/>
    <w:rsid w:val="006D4B39"/>
    <w:rsid w:val="006D5673"/>
    <w:rsid w:val="006D5A83"/>
    <w:rsid w:val="006D5AEC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D6E"/>
    <w:rsid w:val="006E1019"/>
    <w:rsid w:val="006E1CFE"/>
    <w:rsid w:val="006E2D70"/>
    <w:rsid w:val="006E2F19"/>
    <w:rsid w:val="006E3938"/>
    <w:rsid w:val="006E39C5"/>
    <w:rsid w:val="006E4041"/>
    <w:rsid w:val="006E439C"/>
    <w:rsid w:val="006E497D"/>
    <w:rsid w:val="006E4DE3"/>
    <w:rsid w:val="006E588B"/>
    <w:rsid w:val="006E5B5D"/>
    <w:rsid w:val="006E5C28"/>
    <w:rsid w:val="006E7D36"/>
    <w:rsid w:val="006E7FE7"/>
    <w:rsid w:val="006F0266"/>
    <w:rsid w:val="006F0798"/>
    <w:rsid w:val="006F1656"/>
    <w:rsid w:val="006F169B"/>
    <w:rsid w:val="006F1E1C"/>
    <w:rsid w:val="006F2A71"/>
    <w:rsid w:val="006F2C15"/>
    <w:rsid w:val="006F3273"/>
    <w:rsid w:val="006F3963"/>
    <w:rsid w:val="006F3D83"/>
    <w:rsid w:val="006F445B"/>
    <w:rsid w:val="006F4997"/>
    <w:rsid w:val="006F58A5"/>
    <w:rsid w:val="006F58D9"/>
    <w:rsid w:val="006F6CA9"/>
    <w:rsid w:val="006F72A0"/>
    <w:rsid w:val="006F7791"/>
    <w:rsid w:val="006F7C63"/>
    <w:rsid w:val="0070012E"/>
    <w:rsid w:val="00700709"/>
    <w:rsid w:val="00701171"/>
    <w:rsid w:val="007011CA"/>
    <w:rsid w:val="0070122E"/>
    <w:rsid w:val="007012B9"/>
    <w:rsid w:val="00701313"/>
    <w:rsid w:val="00701B1C"/>
    <w:rsid w:val="00701CBB"/>
    <w:rsid w:val="007022EF"/>
    <w:rsid w:val="007023D1"/>
    <w:rsid w:val="0070295C"/>
    <w:rsid w:val="007031AA"/>
    <w:rsid w:val="0070355B"/>
    <w:rsid w:val="00703DF1"/>
    <w:rsid w:val="00704297"/>
    <w:rsid w:val="00704661"/>
    <w:rsid w:val="00704899"/>
    <w:rsid w:val="007052EC"/>
    <w:rsid w:val="007052FF"/>
    <w:rsid w:val="00705519"/>
    <w:rsid w:val="00705544"/>
    <w:rsid w:val="00705703"/>
    <w:rsid w:val="0070586C"/>
    <w:rsid w:val="00705E12"/>
    <w:rsid w:val="0070607A"/>
    <w:rsid w:val="00706443"/>
    <w:rsid w:val="00706B1C"/>
    <w:rsid w:val="00707577"/>
    <w:rsid w:val="00707D71"/>
    <w:rsid w:val="007101C2"/>
    <w:rsid w:val="00711851"/>
    <w:rsid w:val="007118DF"/>
    <w:rsid w:val="00711925"/>
    <w:rsid w:val="00711A6F"/>
    <w:rsid w:val="00711C11"/>
    <w:rsid w:val="00712103"/>
    <w:rsid w:val="00712236"/>
    <w:rsid w:val="0071230D"/>
    <w:rsid w:val="00712A6C"/>
    <w:rsid w:val="00712B8D"/>
    <w:rsid w:val="00712EC8"/>
    <w:rsid w:val="007130DA"/>
    <w:rsid w:val="00713793"/>
    <w:rsid w:val="00713BD9"/>
    <w:rsid w:val="00714D0D"/>
    <w:rsid w:val="007152E3"/>
    <w:rsid w:val="0071554A"/>
    <w:rsid w:val="00715708"/>
    <w:rsid w:val="007159EF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27D"/>
    <w:rsid w:val="0072548E"/>
    <w:rsid w:val="00725DCA"/>
    <w:rsid w:val="00725E88"/>
    <w:rsid w:val="0072632E"/>
    <w:rsid w:val="0072712D"/>
    <w:rsid w:val="00727747"/>
    <w:rsid w:val="007303BB"/>
    <w:rsid w:val="00730677"/>
    <w:rsid w:val="007308C9"/>
    <w:rsid w:val="00730EA9"/>
    <w:rsid w:val="00731045"/>
    <w:rsid w:val="007311D8"/>
    <w:rsid w:val="007317DF"/>
    <w:rsid w:val="00731A5E"/>
    <w:rsid w:val="00731B9B"/>
    <w:rsid w:val="00732096"/>
    <w:rsid w:val="007325DD"/>
    <w:rsid w:val="00732A73"/>
    <w:rsid w:val="00732CAE"/>
    <w:rsid w:val="00732CD8"/>
    <w:rsid w:val="00732DCA"/>
    <w:rsid w:val="00733AE3"/>
    <w:rsid w:val="00733CB5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E38"/>
    <w:rsid w:val="0074116D"/>
    <w:rsid w:val="00742512"/>
    <w:rsid w:val="0074265B"/>
    <w:rsid w:val="0074285F"/>
    <w:rsid w:val="00742F33"/>
    <w:rsid w:val="0074324D"/>
    <w:rsid w:val="00743434"/>
    <w:rsid w:val="00744132"/>
    <w:rsid w:val="00745589"/>
    <w:rsid w:val="007455A9"/>
    <w:rsid w:val="0074584C"/>
    <w:rsid w:val="007462B7"/>
    <w:rsid w:val="0074632A"/>
    <w:rsid w:val="007465D9"/>
    <w:rsid w:val="00746AA9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F69"/>
    <w:rsid w:val="0075335F"/>
    <w:rsid w:val="0075369A"/>
    <w:rsid w:val="00753D7B"/>
    <w:rsid w:val="00754022"/>
    <w:rsid w:val="00754B8B"/>
    <w:rsid w:val="0075556C"/>
    <w:rsid w:val="00755702"/>
    <w:rsid w:val="00757248"/>
    <w:rsid w:val="00757CDA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66B"/>
    <w:rsid w:val="00763EBA"/>
    <w:rsid w:val="00764140"/>
    <w:rsid w:val="007641E8"/>
    <w:rsid w:val="00764803"/>
    <w:rsid w:val="007652CD"/>
    <w:rsid w:val="007657EF"/>
    <w:rsid w:val="00765830"/>
    <w:rsid w:val="00765B98"/>
    <w:rsid w:val="00765E9E"/>
    <w:rsid w:val="00766C43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DDD"/>
    <w:rsid w:val="00784866"/>
    <w:rsid w:val="00785073"/>
    <w:rsid w:val="007850CC"/>
    <w:rsid w:val="007858D5"/>
    <w:rsid w:val="0078626E"/>
    <w:rsid w:val="00786911"/>
    <w:rsid w:val="00786F17"/>
    <w:rsid w:val="00787018"/>
    <w:rsid w:val="007873ED"/>
    <w:rsid w:val="00787621"/>
    <w:rsid w:val="0078794C"/>
    <w:rsid w:val="0079069B"/>
    <w:rsid w:val="007907FC"/>
    <w:rsid w:val="00790D5A"/>
    <w:rsid w:val="00791329"/>
    <w:rsid w:val="0079163A"/>
    <w:rsid w:val="007920D6"/>
    <w:rsid w:val="00792261"/>
    <w:rsid w:val="00792954"/>
    <w:rsid w:val="00793398"/>
    <w:rsid w:val="00793593"/>
    <w:rsid w:val="00793BF3"/>
    <w:rsid w:val="0079419B"/>
    <w:rsid w:val="007942C3"/>
    <w:rsid w:val="00794B77"/>
    <w:rsid w:val="00795249"/>
    <w:rsid w:val="007953E6"/>
    <w:rsid w:val="007955FB"/>
    <w:rsid w:val="007956D5"/>
    <w:rsid w:val="007959C6"/>
    <w:rsid w:val="00795ECA"/>
    <w:rsid w:val="007967D3"/>
    <w:rsid w:val="00796EA5"/>
    <w:rsid w:val="00797A13"/>
    <w:rsid w:val="00797D80"/>
    <w:rsid w:val="007A04ED"/>
    <w:rsid w:val="007A05B8"/>
    <w:rsid w:val="007A0D44"/>
    <w:rsid w:val="007A0F1D"/>
    <w:rsid w:val="007A0F61"/>
    <w:rsid w:val="007A10AD"/>
    <w:rsid w:val="007A1B67"/>
    <w:rsid w:val="007A1D92"/>
    <w:rsid w:val="007A2AE5"/>
    <w:rsid w:val="007A3A08"/>
    <w:rsid w:val="007A4057"/>
    <w:rsid w:val="007A4524"/>
    <w:rsid w:val="007A4AFF"/>
    <w:rsid w:val="007A553B"/>
    <w:rsid w:val="007A5D96"/>
    <w:rsid w:val="007A5DBC"/>
    <w:rsid w:val="007A6F79"/>
    <w:rsid w:val="007A71BC"/>
    <w:rsid w:val="007A73C2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917"/>
    <w:rsid w:val="007B298A"/>
    <w:rsid w:val="007B2D19"/>
    <w:rsid w:val="007B2E1F"/>
    <w:rsid w:val="007B39AF"/>
    <w:rsid w:val="007B3A32"/>
    <w:rsid w:val="007B3BC5"/>
    <w:rsid w:val="007B4334"/>
    <w:rsid w:val="007B4483"/>
    <w:rsid w:val="007B65A1"/>
    <w:rsid w:val="007B6615"/>
    <w:rsid w:val="007B7B1B"/>
    <w:rsid w:val="007B7ED1"/>
    <w:rsid w:val="007C027A"/>
    <w:rsid w:val="007C0C01"/>
    <w:rsid w:val="007C1249"/>
    <w:rsid w:val="007C145F"/>
    <w:rsid w:val="007C2773"/>
    <w:rsid w:val="007C307D"/>
    <w:rsid w:val="007C3813"/>
    <w:rsid w:val="007C47B6"/>
    <w:rsid w:val="007C4B86"/>
    <w:rsid w:val="007C50A9"/>
    <w:rsid w:val="007C5220"/>
    <w:rsid w:val="007C5D35"/>
    <w:rsid w:val="007C64ED"/>
    <w:rsid w:val="007C678F"/>
    <w:rsid w:val="007C6C42"/>
    <w:rsid w:val="007C765D"/>
    <w:rsid w:val="007C7C0B"/>
    <w:rsid w:val="007C7CCC"/>
    <w:rsid w:val="007C7CD3"/>
    <w:rsid w:val="007D03FA"/>
    <w:rsid w:val="007D0444"/>
    <w:rsid w:val="007D0B39"/>
    <w:rsid w:val="007D0C2F"/>
    <w:rsid w:val="007D10CB"/>
    <w:rsid w:val="007D17E7"/>
    <w:rsid w:val="007D19E8"/>
    <w:rsid w:val="007D1E08"/>
    <w:rsid w:val="007D2105"/>
    <w:rsid w:val="007D276C"/>
    <w:rsid w:val="007D3858"/>
    <w:rsid w:val="007D3C4B"/>
    <w:rsid w:val="007D3CB9"/>
    <w:rsid w:val="007D3EF8"/>
    <w:rsid w:val="007D4606"/>
    <w:rsid w:val="007D467F"/>
    <w:rsid w:val="007D46A9"/>
    <w:rsid w:val="007D5883"/>
    <w:rsid w:val="007D5D55"/>
    <w:rsid w:val="007D675D"/>
    <w:rsid w:val="007D6D04"/>
    <w:rsid w:val="007D6F3A"/>
    <w:rsid w:val="007D7225"/>
    <w:rsid w:val="007D7328"/>
    <w:rsid w:val="007D780F"/>
    <w:rsid w:val="007D7B40"/>
    <w:rsid w:val="007D7F89"/>
    <w:rsid w:val="007E0A59"/>
    <w:rsid w:val="007E15E7"/>
    <w:rsid w:val="007E1849"/>
    <w:rsid w:val="007E187D"/>
    <w:rsid w:val="007E23F9"/>
    <w:rsid w:val="007E2599"/>
    <w:rsid w:val="007E27F4"/>
    <w:rsid w:val="007E2F0A"/>
    <w:rsid w:val="007E34C5"/>
    <w:rsid w:val="007E4B02"/>
    <w:rsid w:val="007E4D82"/>
    <w:rsid w:val="007E52AE"/>
    <w:rsid w:val="007E602C"/>
    <w:rsid w:val="007E6431"/>
    <w:rsid w:val="007E67F1"/>
    <w:rsid w:val="007E6E5B"/>
    <w:rsid w:val="007E6E71"/>
    <w:rsid w:val="007E7A1F"/>
    <w:rsid w:val="007F0AF3"/>
    <w:rsid w:val="007F1C03"/>
    <w:rsid w:val="007F2607"/>
    <w:rsid w:val="007F36E5"/>
    <w:rsid w:val="007F4636"/>
    <w:rsid w:val="007F50A4"/>
    <w:rsid w:val="007F50D4"/>
    <w:rsid w:val="007F5185"/>
    <w:rsid w:val="007F5569"/>
    <w:rsid w:val="007F5E09"/>
    <w:rsid w:val="007F5EE0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5139"/>
    <w:rsid w:val="00805195"/>
    <w:rsid w:val="00805275"/>
    <w:rsid w:val="00805675"/>
    <w:rsid w:val="00805EC5"/>
    <w:rsid w:val="00805FF7"/>
    <w:rsid w:val="00806D1B"/>
    <w:rsid w:val="00806ED5"/>
    <w:rsid w:val="008076EB"/>
    <w:rsid w:val="00807B03"/>
    <w:rsid w:val="00812CB8"/>
    <w:rsid w:val="00812EA3"/>
    <w:rsid w:val="0081365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66F"/>
    <w:rsid w:val="0082069B"/>
    <w:rsid w:val="008206B0"/>
    <w:rsid w:val="00821084"/>
    <w:rsid w:val="00821355"/>
    <w:rsid w:val="0082185E"/>
    <w:rsid w:val="0082187A"/>
    <w:rsid w:val="00821E81"/>
    <w:rsid w:val="008220D4"/>
    <w:rsid w:val="00822B8E"/>
    <w:rsid w:val="0082320F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7554"/>
    <w:rsid w:val="0082776C"/>
    <w:rsid w:val="008277D4"/>
    <w:rsid w:val="0083011A"/>
    <w:rsid w:val="008304E0"/>
    <w:rsid w:val="008305E3"/>
    <w:rsid w:val="00831344"/>
    <w:rsid w:val="0083170E"/>
    <w:rsid w:val="008317B8"/>
    <w:rsid w:val="00831D7A"/>
    <w:rsid w:val="008320D2"/>
    <w:rsid w:val="008323EF"/>
    <w:rsid w:val="00832586"/>
    <w:rsid w:val="008328AC"/>
    <w:rsid w:val="00832DF2"/>
    <w:rsid w:val="008331A5"/>
    <w:rsid w:val="00833247"/>
    <w:rsid w:val="008332C3"/>
    <w:rsid w:val="00833E02"/>
    <w:rsid w:val="0083451C"/>
    <w:rsid w:val="0083565E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BF2"/>
    <w:rsid w:val="00842D4B"/>
    <w:rsid w:val="008431B2"/>
    <w:rsid w:val="008436EA"/>
    <w:rsid w:val="00844045"/>
    <w:rsid w:val="00844411"/>
    <w:rsid w:val="0084458E"/>
    <w:rsid w:val="0084491D"/>
    <w:rsid w:val="00844CAB"/>
    <w:rsid w:val="00845782"/>
    <w:rsid w:val="00845E31"/>
    <w:rsid w:val="00846BDF"/>
    <w:rsid w:val="00846E3C"/>
    <w:rsid w:val="00847142"/>
    <w:rsid w:val="0084759F"/>
    <w:rsid w:val="00847B25"/>
    <w:rsid w:val="00850458"/>
    <w:rsid w:val="00850823"/>
    <w:rsid w:val="00850853"/>
    <w:rsid w:val="00851EA7"/>
    <w:rsid w:val="0085271A"/>
    <w:rsid w:val="0085283C"/>
    <w:rsid w:val="00852905"/>
    <w:rsid w:val="00852977"/>
    <w:rsid w:val="00852A12"/>
    <w:rsid w:val="00852C04"/>
    <w:rsid w:val="00853A46"/>
    <w:rsid w:val="00853B53"/>
    <w:rsid w:val="008546E2"/>
    <w:rsid w:val="00854A9F"/>
    <w:rsid w:val="00854C00"/>
    <w:rsid w:val="0085696A"/>
    <w:rsid w:val="00856A1B"/>
    <w:rsid w:val="008571F4"/>
    <w:rsid w:val="00857DB2"/>
    <w:rsid w:val="00857E27"/>
    <w:rsid w:val="00860084"/>
    <w:rsid w:val="00860AD1"/>
    <w:rsid w:val="0086172A"/>
    <w:rsid w:val="00861834"/>
    <w:rsid w:val="008619C3"/>
    <w:rsid w:val="00862177"/>
    <w:rsid w:val="0086262A"/>
    <w:rsid w:val="00863356"/>
    <w:rsid w:val="0086371F"/>
    <w:rsid w:val="00863DB3"/>
    <w:rsid w:val="00863E50"/>
    <w:rsid w:val="00863FC3"/>
    <w:rsid w:val="00864C07"/>
    <w:rsid w:val="008652EA"/>
    <w:rsid w:val="00865481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ABE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B1E"/>
    <w:rsid w:val="008833D3"/>
    <w:rsid w:val="008837BC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7A76"/>
    <w:rsid w:val="00887ABE"/>
    <w:rsid w:val="0089028F"/>
    <w:rsid w:val="008905CB"/>
    <w:rsid w:val="00890D06"/>
    <w:rsid w:val="008912B4"/>
    <w:rsid w:val="0089175F"/>
    <w:rsid w:val="008918C9"/>
    <w:rsid w:val="0089329A"/>
    <w:rsid w:val="00893C6F"/>
    <w:rsid w:val="00893D7D"/>
    <w:rsid w:val="00894049"/>
    <w:rsid w:val="00894116"/>
    <w:rsid w:val="0089461C"/>
    <w:rsid w:val="00894B1E"/>
    <w:rsid w:val="00894D35"/>
    <w:rsid w:val="00895324"/>
    <w:rsid w:val="0089544E"/>
    <w:rsid w:val="00895EEA"/>
    <w:rsid w:val="008962BE"/>
    <w:rsid w:val="00896357"/>
    <w:rsid w:val="00896B56"/>
    <w:rsid w:val="00896BBA"/>
    <w:rsid w:val="00896D1D"/>
    <w:rsid w:val="00896E88"/>
    <w:rsid w:val="008971B0"/>
    <w:rsid w:val="008971C2"/>
    <w:rsid w:val="008A04E1"/>
    <w:rsid w:val="008A1EB4"/>
    <w:rsid w:val="008A29FD"/>
    <w:rsid w:val="008A2B08"/>
    <w:rsid w:val="008A325F"/>
    <w:rsid w:val="008A3287"/>
    <w:rsid w:val="008A33B8"/>
    <w:rsid w:val="008A3AA7"/>
    <w:rsid w:val="008A4BC5"/>
    <w:rsid w:val="008A5CAA"/>
    <w:rsid w:val="008A6834"/>
    <w:rsid w:val="008A6872"/>
    <w:rsid w:val="008A6CAB"/>
    <w:rsid w:val="008A6EB9"/>
    <w:rsid w:val="008A70F6"/>
    <w:rsid w:val="008A7C82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97"/>
    <w:rsid w:val="008B339A"/>
    <w:rsid w:val="008B392A"/>
    <w:rsid w:val="008B3BAC"/>
    <w:rsid w:val="008B3FD9"/>
    <w:rsid w:val="008B498C"/>
    <w:rsid w:val="008B4E27"/>
    <w:rsid w:val="008B4F80"/>
    <w:rsid w:val="008B503D"/>
    <w:rsid w:val="008B50EF"/>
    <w:rsid w:val="008B53D5"/>
    <w:rsid w:val="008B5A85"/>
    <w:rsid w:val="008B7157"/>
    <w:rsid w:val="008B7CDD"/>
    <w:rsid w:val="008C0A3F"/>
    <w:rsid w:val="008C12BC"/>
    <w:rsid w:val="008C2482"/>
    <w:rsid w:val="008C2491"/>
    <w:rsid w:val="008C2BBC"/>
    <w:rsid w:val="008C2ED5"/>
    <w:rsid w:val="008C3010"/>
    <w:rsid w:val="008C3DAC"/>
    <w:rsid w:val="008C4436"/>
    <w:rsid w:val="008C4600"/>
    <w:rsid w:val="008C4664"/>
    <w:rsid w:val="008C4881"/>
    <w:rsid w:val="008C4945"/>
    <w:rsid w:val="008C561D"/>
    <w:rsid w:val="008C5748"/>
    <w:rsid w:val="008C6805"/>
    <w:rsid w:val="008C6BB1"/>
    <w:rsid w:val="008C6F27"/>
    <w:rsid w:val="008D0510"/>
    <w:rsid w:val="008D09EB"/>
    <w:rsid w:val="008D1168"/>
    <w:rsid w:val="008D11F1"/>
    <w:rsid w:val="008D15EB"/>
    <w:rsid w:val="008D1632"/>
    <w:rsid w:val="008D25BE"/>
    <w:rsid w:val="008D2DF8"/>
    <w:rsid w:val="008D3068"/>
    <w:rsid w:val="008D3687"/>
    <w:rsid w:val="008D3691"/>
    <w:rsid w:val="008D39DF"/>
    <w:rsid w:val="008D3AF7"/>
    <w:rsid w:val="008D3EBC"/>
    <w:rsid w:val="008D3F5F"/>
    <w:rsid w:val="008D4207"/>
    <w:rsid w:val="008D4CA8"/>
    <w:rsid w:val="008D5019"/>
    <w:rsid w:val="008D531C"/>
    <w:rsid w:val="008D5617"/>
    <w:rsid w:val="008D5A3C"/>
    <w:rsid w:val="008D5AE0"/>
    <w:rsid w:val="008D62EC"/>
    <w:rsid w:val="008D66E3"/>
    <w:rsid w:val="008D7062"/>
    <w:rsid w:val="008D7A61"/>
    <w:rsid w:val="008D7E67"/>
    <w:rsid w:val="008E021D"/>
    <w:rsid w:val="008E0875"/>
    <w:rsid w:val="008E08EB"/>
    <w:rsid w:val="008E0B7D"/>
    <w:rsid w:val="008E23BE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82"/>
    <w:rsid w:val="008E5B2B"/>
    <w:rsid w:val="008E682F"/>
    <w:rsid w:val="008E68C8"/>
    <w:rsid w:val="008E7097"/>
    <w:rsid w:val="008F00BE"/>
    <w:rsid w:val="008F03A8"/>
    <w:rsid w:val="008F0791"/>
    <w:rsid w:val="008F084A"/>
    <w:rsid w:val="008F0891"/>
    <w:rsid w:val="008F0D78"/>
    <w:rsid w:val="008F151D"/>
    <w:rsid w:val="008F1D43"/>
    <w:rsid w:val="008F2824"/>
    <w:rsid w:val="008F2B54"/>
    <w:rsid w:val="008F42CE"/>
    <w:rsid w:val="008F4703"/>
    <w:rsid w:val="008F475B"/>
    <w:rsid w:val="008F55A8"/>
    <w:rsid w:val="008F565D"/>
    <w:rsid w:val="008F5898"/>
    <w:rsid w:val="008F5B05"/>
    <w:rsid w:val="008F5EAF"/>
    <w:rsid w:val="008F6036"/>
    <w:rsid w:val="008F6B47"/>
    <w:rsid w:val="008F6F0D"/>
    <w:rsid w:val="008F6FD5"/>
    <w:rsid w:val="008F71CD"/>
    <w:rsid w:val="008F7E18"/>
    <w:rsid w:val="0090016B"/>
    <w:rsid w:val="00900997"/>
    <w:rsid w:val="00900C6D"/>
    <w:rsid w:val="00901FAB"/>
    <w:rsid w:val="009022FD"/>
    <w:rsid w:val="0090240D"/>
    <w:rsid w:val="00902580"/>
    <w:rsid w:val="00902601"/>
    <w:rsid w:val="0090266B"/>
    <w:rsid w:val="009028DB"/>
    <w:rsid w:val="00902EBB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B1E"/>
    <w:rsid w:val="009079C6"/>
    <w:rsid w:val="00907BA5"/>
    <w:rsid w:val="0091005F"/>
    <w:rsid w:val="00910142"/>
    <w:rsid w:val="009104C7"/>
    <w:rsid w:val="00910F4A"/>
    <w:rsid w:val="00911BC6"/>
    <w:rsid w:val="0091277E"/>
    <w:rsid w:val="00912AF6"/>
    <w:rsid w:val="00912B9F"/>
    <w:rsid w:val="00912EF2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5DE"/>
    <w:rsid w:val="009176CD"/>
    <w:rsid w:val="00917946"/>
    <w:rsid w:val="00917B7B"/>
    <w:rsid w:val="00920354"/>
    <w:rsid w:val="00920B03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F6B"/>
    <w:rsid w:val="0093039C"/>
    <w:rsid w:val="00930DEF"/>
    <w:rsid w:val="0093162E"/>
    <w:rsid w:val="009318D8"/>
    <w:rsid w:val="00931979"/>
    <w:rsid w:val="00931D93"/>
    <w:rsid w:val="00932588"/>
    <w:rsid w:val="009331AE"/>
    <w:rsid w:val="0093351B"/>
    <w:rsid w:val="00933FE3"/>
    <w:rsid w:val="009341AC"/>
    <w:rsid w:val="009345C1"/>
    <w:rsid w:val="00934973"/>
    <w:rsid w:val="00934E91"/>
    <w:rsid w:val="00934EF4"/>
    <w:rsid w:val="00936164"/>
    <w:rsid w:val="00936709"/>
    <w:rsid w:val="009367AA"/>
    <w:rsid w:val="00936A0D"/>
    <w:rsid w:val="00936B7E"/>
    <w:rsid w:val="00936D09"/>
    <w:rsid w:val="00937051"/>
    <w:rsid w:val="00937072"/>
    <w:rsid w:val="009379B9"/>
    <w:rsid w:val="00937BF7"/>
    <w:rsid w:val="0094068D"/>
    <w:rsid w:val="00940DB0"/>
    <w:rsid w:val="00941094"/>
    <w:rsid w:val="00941C47"/>
    <w:rsid w:val="009425B0"/>
    <w:rsid w:val="00942F6F"/>
    <w:rsid w:val="00943276"/>
    <w:rsid w:val="00943423"/>
    <w:rsid w:val="00944369"/>
    <w:rsid w:val="009447AB"/>
    <w:rsid w:val="00944A39"/>
    <w:rsid w:val="00944E7E"/>
    <w:rsid w:val="00945185"/>
    <w:rsid w:val="0094596E"/>
    <w:rsid w:val="00945B1F"/>
    <w:rsid w:val="00946157"/>
    <w:rsid w:val="00946337"/>
    <w:rsid w:val="0094634E"/>
    <w:rsid w:val="00946657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34"/>
    <w:rsid w:val="00963670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07"/>
    <w:rsid w:val="00972AE5"/>
    <w:rsid w:val="00972C81"/>
    <w:rsid w:val="00973C95"/>
    <w:rsid w:val="0097497E"/>
    <w:rsid w:val="00974A4C"/>
    <w:rsid w:val="00974EF9"/>
    <w:rsid w:val="00974F17"/>
    <w:rsid w:val="0097517F"/>
    <w:rsid w:val="00975700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797"/>
    <w:rsid w:val="00981A12"/>
    <w:rsid w:val="00981C61"/>
    <w:rsid w:val="00982226"/>
    <w:rsid w:val="00982E98"/>
    <w:rsid w:val="00983597"/>
    <w:rsid w:val="00984087"/>
    <w:rsid w:val="00984135"/>
    <w:rsid w:val="00984C49"/>
    <w:rsid w:val="00985063"/>
    <w:rsid w:val="009854B5"/>
    <w:rsid w:val="009858A6"/>
    <w:rsid w:val="00986726"/>
    <w:rsid w:val="00986794"/>
    <w:rsid w:val="009867C3"/>
    <w:rsid w:val="0098712F"/>
    <w:rsid w:val="00987603"/>
    <w:rsid w:val="0099007F"/>
    <w:rsid w:val="009905C3"/>
    <w:rsid w:val="00990FAB"/>
    <w:rsid w:val="009917E9"/>
    <w:rsid w:val="009918F1"/>
    <w:rsid w:val="00991C2E"/>
    <w:rsid w:val="00992101"/>
    <w:rsid w:val="009927FC"/>
    <w:rsid w:val="00992DC6"/>
    <w:rsid w:val="00994A0F"/>
    <w:rsid w:val="00994D54"/>
    <w:rsid w:val="00994EC5"/>
    <w:rsid w:val="00995691"/>
    <w:rsid w:val="00995774"/>
    <w:rsid w:val="00996413"/>
    <w:rsid w:val="00996477"/>
    <w:rsid w:val="0099686F"/>
    <w:rsid w:val="00996DB9"/>
    <w:rsid w:val="009972CA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DAD"/>
    <w:rsid w:val="009A2EB0"/>
    <w:rsid w:val="009A36AD"/>
    <w:rsid w:val="009A3F53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B0C97"/>
    <w:rsid w:val="009B121F"/>
    <w:rsid w:val="009B1283"/>
    <w:rsid w:val="009B1680"/>
    <w:rsid w:val="009B1803"/>
    <w:rsid w:val="009B1BF0"/>
    <w:rsid w:val="009B1FD0"/>
    <w:rsid w:val="009B2216"/>
    <w:rsid w:val="009B2E3E"/>
    <w:rsid w:val="009B3109"/>
    <w:rsid w:val="009B3522"/>
    <w:rsid w:val="009B4824"/>
    <w:rsid w:val="009B4BE6"/>
    <w:rsid w:val="009B4F0A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1508"/>
    <w:rsid w:val="009C17A7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8EE"/>
    <w:rsid w:val="009C54C5"/>
    <w:rsid w:val="009C6AD3"/>
    <w:rsid w:val="009C6B5A"/>
    <w:rsid w:val="009C74A5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3484"/>
    <w:rsid w:val="009D3578"/>
    <w:rsid w:val="009D3793"/>
    <w:rsid w:val="009D3DF3"/>
    <w:rsid w:val="009D3F0A"/>
    <w:rsid w:val="009D429B"/>
    <w:rsid w:val="009D576D"/>
    <w:rsid w:val="009D5B3C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93D"/>
    <w:rsid w:val="009E433D"/>
    <w:rsid w:val="009E4410"/>
    <w:rsid w:val="009E4564"/>
    <w:rsid w:val="009E47BA"/>
    <w:rsid w:val="009E4A53"/>
    <w:rsid w:val="009E59D1"/>
    <w:rsid w:val="009E5BDB"/>
    <w:rsid w:val="009E6185"/>
    <w:rsid w:val="009E626D"/>
    <w:rsid w:val="009E631F"/>
    <w:rsid w:val="009E6909"/>
    <w:rsid w:val="009E7147"/>
    <w:rsid w:val="009E7AA5"/>
    <w:rsid w:val="009F048D"/>
    <w:rsid w:val="009F0672"/>
    <w:rsid w:val="009F0921"/>
    <w:rsid w:val="009F1084"/>
    <w:rsid w:val="009F10F2"/>
    <w:rsid w:val="009F135B"/>
    <w:rsid w:val="009F1636"/>
    <w:rsid w:val="009F1827"/>
    <w:rsid w:val="009F1FAC"/>
    <w:rsid w:val="009F255F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29E"/>
    <w:rsid w:val="009F6736"/>
    <w:rsid w:val="009F682E"/>
    <w:rsid w:val="009F73A8"/>
    <w:rsid w:val="009F7EAE"/>
    <w:rsid w:val="00A00001"/>
    <w:rsid w:val="00A004B3"/>
    <w:rsid w:val="00A00906"/>
    <w:rsid w:val="00A00A92"/>
    <w:rsid w:val="00A01135"/>
    <w:rsid w:val="00A01428"/>
    <w:rsid w:val="00A01A28"/>
    <w:rsid w:val="00A02011"/>
    <w:rsid w:val="00A025A6"/>
    <w:rsid w:val="00A0281B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A4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4D3"/>
    <w:rsid w:val="00A12BBB"/>
    <w:rsid w:val="00A131DD"/>
    <w:rsid w:val="00A13583"/>
    <w:rsid w:val="00A13755"/>
    <w:rsid w:val="00A13A2A"/>
    <w:rsid w:val="00A13CE2"/>
    <w:rsid w:val="00A14E31"/>
    <w:rsid w:val="00A157F0"/>
    <w:rsid w:val="00A15B33"/>
    <w:rsid w:val="00A15C44"/>
    <w:rsid w:val="00A15D54"/>
    <w:rsid w:val="00A16466"/>
    <w:rsid w:val="00A1678B"/>
    <w:rsid w:val="00A169D1"/>
    <w:rsid w:val="00A16D37"/>
    <w:rsid w:val="00A16DF3"/>
    <w:rsid w:val="00A1733C"/>
    <w:rsid w:val="00A1768A"/>
    <w:rsid w:val="00A1792F"/>
    <w:rsid w:val="00A2080B"/>
    <w:rsid w:val="00A20C88"/>
    <w:rsid w:val="00A20D56"/>
    <w:rsid w:val="00A21568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397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22F8"/>
    <w:rsid w:val="00A32431"/>
    <w:rsid w:val="00A3296D"/>
    <w:rsid w:val="00A32C99"/>
    <w:rsid w:val="00A33224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2900"/>
    <w:rsid w:val="00A42982"/>
    <w:rsid w:val="00A43DE1"/>
    <w:rsid w:val="00A43E76"/>
    <w:rsid w:val="00A43ECB"/>
    <w:rsid w:val="00A4418C"/>
    <w:rsid w:val="00A445EB"/>
    <w:rsid w:val="00A4499A"/>
    <w:rsid w:val="00A45BA6"/>
    <w:rsid w:val="00A4693B"/>
    <w:rsid w:val="00A478D1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3DBF"/>
    <w:rsid w:val="00A543C5"/>
    <w:rsid w:val="00A54C8E"/>
    <w:rsid w:val="00A54CDC"/>
    <w:rsid w:val="00A54F7C"/>
    <w:rsid w:val="00A5509E"/>
    <w:rsid w:val="00A551CB"/>
    <w:rsid w:val="00A559CA"/>
    <w:rsid w:val="00A55BD0"/>
    <w:rsid w:val="00A56E06"/>
    <w:rsid w:val="00A575CF"/>
    <w:rsid w:val="00A57808"/>
    <w:rsid w:val="00A57B71"/>
    <w:rsid w:val="00A6053E"/>
    <w:rsid w:val="00A60A57"/>
    <w:rsid w:val="00A611B9"/>
    <w:rsid w:val="00A6132F"/>
    <w:rsid w:val="00A617C3"/>
    <w:rsid w:val="00A624F1"/>
    <w:rsid w:val="00A62E67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349D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A1"/>
    <w:rsid w:val="00A80A76"/>
    <w:rsid w:val="00A812E9"/>
    <w:rsid w:val="00A81AA7"/>
    <w:rsid w:val="00A82275"/>
    <w:rsid w:val="00A823DB"/>
    <w:rsid w:val="00A82C93"/>
    <w:rsid w:val="00A83B09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4381"/>
    <w:rsid w:val="00A943E5"/>
    <w:rsid w:val="00A94416"/>
    <w:rsid w:val="00A948EB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4AA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F14"/>
    <w:rsid w:val="00AA519E"/>
    <w:rsid w:val="00AA588D"/>
    <w:rsid w:val="00AA60EF"/>
    <w:rsid w:val="00AA64CC"/>
    <w:rsid w:val="00AA6A6B"/>
    <w:rsid w:val="00AA6BF1"/>
    <w:rsid w:val="00AA7221"/>
    <w:rsid w:val="00AA73A3"/>
    <w:rsid w:val="00AA777A"/>
    <w:rsid w:val="00AA795E"/>
    <w:rsid w:val="00AA7C38"/>
    <w:rsid w:val="00AB0082"/>
    <w:rsid w:val="00AB014D"/>
    <w:rsid w:val="00AB053D"/>
    <w:rsid w:val="00AB0920"/>
    <w:rsid w:val="00AB0CAF"/>
    <w:rsid w:val="00AB0DE5"/>
    <w:rsid w:val="00AB11E9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5671"/>
    <w:rsid w:val="00AB5B90"/>
    <w:rsid w:val="00AB60BF"/>
    <w:rsid w:val="00AB622B"/>
    <w:rsid w:val="00AB65D7"/>
    <w:rsid w:val="00AB68B0"/>
    <w:rsid w:val="00AB7A09"/>
    <w:rsid w:val="00AC0093"/>
    <w:rsid w:val="00AC027E"/>
    <w:rsid w:val="00AC10A9"/>
    <w:rsid w:val="00AC2328"/>
    <w:rsid w:val="00AC2B07"/>
    <w:rsid w:val="00AC3335"/>
    <w:rsid w:val="00AC3AE6"/>
    <w:rsid w:val="00AC3D99"/>
    <w:rsid w:val="00AC4079"/>
    <w:rsid w:val="00AC4E99"/>
    <w:rsid w:val="00AC54F3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621"/>
    <w:rsid w:val="00AD2863"/>
    <w:rsid w:val="00AD3524"/>
    <w:rsid w:val="00AD392B"/>
    <w:rsid w:val="00AD586F"/>
    <w:rsid w:val="00AD651A"/>
    <w:rsid w:val="00AD6AE3"/>
    <w:rsid w:val="00AD70A5"/>
    <w:rsid w:val="00AD76E0"/>
    <w:rsid w:val="00AE008C"/>
    <w:rsid w:val="00AE032D"/>
    <w:rsid w:val="00AE0CB0"/>
    <w:rsid w:val="00AE0E29"/>
    <w:rsid w:val="00AE1513"/>
    <w:rsid w:val="00AE1767"/>
    <w:rsid w:val="00AE178B"/>
    <w:rsid w:val="00AE1973"/>
    <w:rsid w:val="00AE1C3B"/>
    <w:rsid w:val="00AE26DA"/>
    <w:rsid w:val="00AE2BF5"/>
    <w:rsid w:val="00AE2C90"/>
    <w:rsid w:val="00AE311F"/>
    <w:rsid w:val="00AE320F"/>
    <w:rsid w:val="00AE40C4"/>
    <w:rsid w:val="00AE4AAB"/>
    <w:rsid w:val="00AE5190"/>
    <w:rsid w:val="00AE54F9"/>
    <w:rsid w:val="00AE5894"/>
    <w:rsid w:val="00AE594D"/>
    <w:rsid w:val="00AE5FD5"/>
    <w:rsid w:val="00AE664C"/>
    <w:rsid w:val="00AE6FD6"/>
    <w:rsid w:val="00AE7344"/>
    <w:rsid w:val="00AE7A5A"/>
    <w:rsid w:val="00AF014C"/>
    <w:rsid w:val="00AF02A6"/>
    <w:rsid w:val="00AF0ABF"/>
    <w:rsid w:val="00AF0E23"/>
    <w:rsid w:val="00AF1A48"/>
    <w:rsid w:val="00AF1B77"/>
    <w:rsid w:val="00AF2BCC"/>
    <w:rsid w:val="00AF2CD2"/>
    <w:rsid w:val="00AF3324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D2F"/>
    <w:rsid w:val="00AF52CE"/>
    <w:rsid w:val="00AF5654"/>
    <w:rsid w:val="00AF56F8"/>
    <w:rsid w:val="00AF595D"/>
    <w:rsid w:val="00AF5A7D"/>
    <w:rsid w:val="00AF642E"/>
    <w:rsid w:val="00AF6F15"/>
    <w:rsid w:val="00AF7320"/>
    <w:rsid w:val="00AF7830"/>
    <w:rsid w:val="00AF7C02"/>
    <w:rsid w:val="00AF7D53"/>
    <w:rsid w:val="00B00526"/>
    <w:rsid w:val="00B00728"/>
    <w:rsid w:val="00B00BA0"/>
    <w:rsid w:val="00B00D8A"/>
    <w:rsid w:val="00B01135"/>
    <w:rsid w:val="00B01900"/>
    <w:rsid w:val="00B01A33"/>
    <w:rsid w:val="00B01C9D"/>
    <w:rsid w:val="00B01ED0"/>
    <w:rsid w:val="00B0318F"/>
    <w:rsid w:val="00B040B6"/>
    <w:rsid w:val="00B040DB"/>
    <w:rsid w:val="00B040ED"/>
    <w:rsid w:val="00B0431F"/>
    <w:rsid w:val="00B04320"/>
    <w:rsid w:val="00B04491"/>
    <w:rsid w:val="00B04AB0"/>
    <w:rsid w:val="00B04D1F"/>
    <w:rsid w:val="00B053FA"/>
    <w:rsid w:val="00B05CA8"/>
    <w:rsid w:val="00B05D44"/>
    <w:rsid w:val="00B063DF"/>
    <w:rsid w:val="00B0661F"/>
    <w:rsid w:val="00B0664C"/>
    <w:rsid w:val="00B07126"/>
    <w:rsid w:val="00B079D6"/>
    <w:rsid w:val="00B07F3D"/>
    <w:rsid w:val="00B10F56"/>
    <w:rsid w:val="00B11A27"/>
    <w:rsid w:val="00B11C5C"/>
    <w:rsid w:val="00B11DA5"/>
    <w:rsid w:val="00B12048"/>
    <w:rsid w:val="00B12588"/>
    <w:rsid w:val="00B12790"/>
    <w:rsid w:val="00B13372"/>
    <w:rsid w:val="00B136F2"/>
    <w:rsid w:val="00B137C0"/>
    <w:rsid w:val="00B1399C"/>
    <w:rsid w:val="00B13A59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DC"/>
    <w:rsid w:val="00B21C2C"/>
    <w:rsid w:val="00B21FA8"/>
    <w:rsid w:val="00B22143"/>
    <w:rsid w:val="00B230EF"/>
    <w:rsid w:val="00B23262"/>
    <w:rsid w:val="00B233E2"/>
    <w:rsid w:val="00B23E22"/>
    <w:rsid w:val="00B241BD"/>
    <w:rsid w:val="00B24F0F"/>
    <w:rsid w:val="00B25991"/>
    <w:rsid w:val="00B26058"/>
    <w:rsid w:val="00B267E2"/>
    <w:rsid w:val="00B269B1"/>
    <w:rsid w:val="00B26A1A"/>
    <w:rsid w:val="00B2727D"/>
    <w:rsid w:val="00B27B8F"/>
    <w:rsid w:val="00B30516"/>
    <w:rsid w:val="00B30569"/>
    <w:rsid w:val="00B30879"/>
    <w:rsid w:val="00B309A9"/>
    <w:rsid w:val="00B30B7E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3295"/>
    <w:rsid w:val="00B33AC3"/>
    <w:rsid w:val="00B33E76"/>
    <w:rsid w:val="00B33F69"/>
    <w:rsid w:val="00B341BC"/>
    <w:rsid w:val="00B3453F"/>
    <w:rsid w:val="00B348F6"/>
    <w:rsid w:val="00B349FD"/>
    <w:rsid w:val="00B34A01"/>
    <w:rsid w:val="00B34D51"/>
    <w:rsid w:val="00B3513E"/>
    <w:rsid w:val="00B3557D"/>
    <w:rsid w:val="00B36082"/>
    <w:rsid w:val="00B360F8"/>
    <w:rsid w:val="00B36762"/>
    <w:rsid w:val="00B37693"/>
    <w:rsid w:val="00B37C92"/>
    <w:rsid w:val="00B37D0A"/>
    <w:rsid w:val="00B37DD4"/>
    <w:rsid w:val="00B400FE"/>
    <w:rsid w:val="00B40127"/>
    <w:rsid w:val="00B40990"/>
    <w:rsid w:val="00B4122D"/>
    <w:rsid w:val="00B419C5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43F"/>
    <w:rsid w:val="00B504EF"/>
    <w:rsid w:val="00B50592"/>
    <w:rsid w:val="00B50A40"/>
    <w:rsid w:val="00B50AC7"/>
    <w:rsid w:val="00B50BA0"/>
    <w:rsid w:val="00B5130D"/>
    <w:rsid w:val="00B51784"/>
    <w:rsid w:val="00B51C0A"/>
    <w:rsid w:val="00B5381A"/>
    <w:rsid w:val="00B53D95"/>
    <w:rsid w:val="00B542E1"/>
    <w:rsid w:val="00B54758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790"/>
    <w:rsid w:val="00B60E8A"/>
    <w:rsid w:val="00B61775"/>
    <w:rsid w:val="00B61C8F"/>
    <w:rsid w:val="00B624E2"/>
    <w:rsid w:val="00B62F56"/>
    <w:rsid w:val="00B631DC"/>
    <w:rsid w:val="00B63BF5"/>
    <w:rsid w:val="00B63D1E"/>
    <w:rsid w:val="00B643E0"/>
    <w:rsid w:val="00B64F70"/>
    <w:rsid w:val="00B657A9"/>
    <w:rsid w:val="00B659E3"/>
    <w:rsid w:val="00B65EA1"/>
    <w:rsid w:val="00B6666B"/>
    <w:rsid w:val="00B667EC"/>
    <w:rsid w:val="00B66B2F"/>
    <w:rsid w:val="00B66F8B"/>
    <w:rsid w:val="00B674BB"/>
    <w:rsid w:val="00B67860"/>
    <w:rsid w:val="00B67C20"/>
    <w:rsid w:val="00B70286"/>
    <w:rsid w:val="00B70B68"/>
    <w:rsid w:val="00B70F08"/>
    <w:rsid w:val="00B711AE"/>
    <w:rsid w:val="00B715F3"/>
    <w:rsid w:val="00B721DF"/>
    <w:rsid w:val="00B72796"/>
    <w:rsid w:val="00B729D9"/>
    <w:rsid w:val="00B7315F"/>
    <w:rsid w:val="00B73347"/>
    <w:rsid w:val="00B73DC5"/>
    <w:rsid w:val="00B73F4D"/>
    <w:rsid w:val="00B73FBC"/>
    <w:rsid w:val="00B7405A"/>
    <w:rsid w:val="00B7450C"/>
    <w:rsid w:val="00B74A92"/>
    <w:rsid w:val="00B74B2D"/>
    <w:rsid w:val="00B74BD1"/>
    <w:rsid w:val="00B75557"/>
    <w:rsid w:val="00B7557D"/>
    <w:rsid w:val="00B758B7"/>
    <w:rsid w:val="00B75FCF"/>
    <w:rsid w:val="00B764AC"/>
    <w:rsid w:val="00B76BEA"/>
    <w:rsid w:val="00B77023"/>
    <w:rsid w:val="00B774A4"/>
    <w:rsid w:val="00B779A0"/>
    <w:rsid w:val="00B779DE"/>
    <w:rsid w:val="00B80575"/>
    <w:rsid w:val="00B80C7F"/>
    <w:rsid w:val="00B80F15"/>
    <w:rsid w:val="00B80FAF"/>
    <w:rsid w:val="00B817CF"/>
    <w:rsid w:val="00B81E25"/>
    <w:rsid w:val="00B81F21"/>
    <w:rsid w:val="00B822B6"/>
    <w:rsid w:val="00B82A00"/>
    <w:rsid w:val="00B82DE1"/>
    <w:rsid w:val="00B8311E"/>
    <w:rsid w:val="00B8351E"/>
    <w:rsid w:val="00B83B1F"/>
    <w:rsid w:val="00B84047"/>
    <w:rsid w:val="00B84755"/>
    <w:rsid w:val="00B84AF7"/>
    <w:rsid w:val="00B84D57"/>
    <w:rsid w:val="00B84E79"/>
    <w:rsid w:val="00B85640"/>
    <w:rsid w:val="00B85A24"/>
    <w:rsid w:val="00B85E3B"/>
    <w:rsid w:val="00B86011"/>
    <w:rsid w:val="00B86311"/>
    <w:rsid w:val="00B86EE9"/>
    <w:rsid w:val="00B87653"/>
    <w:rsid w:val="00B9001A"/>
    <w:rsid w:val="00B901F8"/>
    <w:rsid w:val="00B909F9"/>
    <w:rsid w:val="00B91371"/>
    <w:rsid w:val="00B91643"/>
    <w:rsid w:val="00B91693"/>
    <w:rsid w:val="00B91868"/>
    <w:rsid w:val="00B91EA6"/>
    <w:rsid w:val="00B92CEC"/>
    <w:rsid w:val="00B92D6B"/>
    <w:rsid w:val="00B93BE2"/>
    <w:rsid w:val="00B93E24"/>
    <w:rsid w:val="00B94160"/>
    <w:rsid w:val="00B941BE"/>
    <w:rsid w:val="00B95E8B"/>
    <w:rsid w:val="00B96200"/>
    <w:rsid w:val="00B9633E"/>
    <w:rsid w:val="00B96A24"/>
    <w:rsid w:val="00B971E0"/>
    <w:rsid w:val="00B9766A"/>
    <w:rsid w:val="00BA0349"/>
    <w:rsid w:val="00BA0457"/>
    <w:rsid w:val="00BA05D7"/>
    <w:rsid w:val="00BA0C0C"/>
    <w:rsid w:val="00BA0E17"/>
    <w:rsid w:val="00BA0F3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EC4"/>
    <w:rsid w:val="00BA63B7"/>
    <w:rsid w:val="00BA64E3"/>
    <w:rsid w:val="00BA6EBD"/>
    <w:rsid w:val="00BA7017"/>
    <w:rsid w:val="00BB0114"/>
    <w:rsid w:val="00BB079B"/>
    <w:rsid w:val="00BB0806"/>
    <w:rsid w:val="00BB0A44"/>
    <w:rsid w:val="00BB0E82"/>
    <w:rsid w:val="00BB1E53"/>
    <w:rsid w:val="00BB2B9F"/>
    <w:rsid w:val="00BB2F68"/>
    <w:rsid w:val="00BB33E6"/>
    <w:rsid w:val="00BB39D0"/>
    <w:rsid w:val="00BB3F0D"/>
    <w:rsid w:val="00BB4276"/>
    <w:rsid w:val="00BB4693"/>
    <w:rsid w:val="00BB52E3"/>
    <w:rsid w:val="00BB52FE"/>
    <w:rsid w:val="00BB5A73"/>
    <w:rsid w:val="00BB5DA4"/>
    <w:rsid w:val="00BB6085"/>
    <w:rsid w:val="00BB6898"/>
    <w:rsid w:val="00BB6C4A"/>
    <w:rsid w:val="00BB70DF"/>
    <w:rsid w:val="00BB75DF"/>
    <w:rsid w:val="00BB7E51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A8"/>
    <w:rsid w:val="00BC4849"/>
    <w:rsid w:val="00BC4CCF"/>
    <w:rsid w:val="00BC5005"/>
    <w:rsid w:val="00BC54AA"/>
    <w:rsid w:val="00BC5897"/>
    <w:rsid w:val="00BC5ED5"/>
    <w:rsid w:val="00BC620D"/>
    <w:rsid w:val="00BC66F1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CAD"/>
    <w:rsid w:val="00BD1CB4"/>
    <w:rsid w:val="00BD1DA3"/>
    <w:rsid w:val="00BD2604"/>
    <w:rsid w:val="00BD2ACD"/>
    <w:rsid w:val="00BD2CA4"/>
    <w:rsid w:val="00BD2D49"/>
    <w:rsid w:val="00BD359C"/>
    <w:rsid w:val="00BD3CCA"/>
    <w:rsid w:val="00BD4034"/>
    <w:rsid w:val="00BD4272"/>
    <w:rsid w:val="00BD4279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E0879"/>
    <w:rsid w:val="00BE176B"/>
    <w:rsid w:val="00BE188F"/>
    <w:rsid w:val="00BE23B4"/>
    <w:rsid w:val="00BE2760"/>
    <w:rsid w:val="00BE2D9D"/>
    <w:rsid w:val="00BE2F3A"/>
    <w:rsid w:val="00BE32BE"/>
    <w:rsid w:val="00BE3A3D"/>
    <w:rsid w:val="00BE3AC1"/>
    <w:rsid w:val="00BE3D12"/>
    <w:rsid w:val="00BE4A08"/>
    <w:rsid w:val="00BE4E2B"/>
    <w:rsid w:val="00BE4E89"/>
    <w:rsid w:val="00BE51B3"/>
    <w:rsid w:val="00BE5E67"/>
    <w:rsid w:val="00BE6731"/>
    <w:rsid w:val="00BF07A4"/>
    <w:rsid w:val="00BF1B24"/>
    <w:rsid w:val="00BF1B58"/>
    <w:rsid w:val="00BF1D23"/>
    <w:rsid w:val="00BF2077"/>
    <w:rsid w:val="00BF2201"/>
    <w:rsid w:val="00BF23C9"/>
    <w:rsid w:val="00BF29D3"/>
    <w:rsid w:val="00BF2D2C"/>
    <w:rsid w:val="00BF31E2"/>
    <w:rsid w:val="00BF329B"/>
    <w:rsid w:val="00BF3381"/>
    <w:rsid w:val="00BF3518"/>
    <w:rsid w:val="00BF3746"/>
    <w:rsid w:val="00BF3E9B"/>
    <w:rsid w:val="00BF48B9"/>
    <w:rsid w:val="00BF4A90"/>
    <w:rsid w:val="00BF5073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C000A0"/>
    <w:rsid w:val="00C00AEC"/>
    <w:rsid w:val="00C01349"/>
    <w:rsid w:val="00C0137F"/>
    <w:rsid w:val="00C01784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EB"/>
    <w:rsid w:val="00C07277"/>
    <w:rsid w:val="00C0728F"/>
    <w:rsid w:val="00C0735E"/>
    <w:rsid w:val="00C073C2"/>
    <w:rsid w:val="00C07487"/>
    <w:rsid w:val="00C079A3"/>
    <w:rsid w:val="00C07BB5"/>
    <w:rsid w:val="00C07C1B"/>
    <w:rsid w:val="00C07EC3"/>
    <w:rsid w:val="00C07F2E"/>
    <w:rsid w:val="00C10249"/>
    <w:rsid w:val="00C105E1"/>
    <w:rsid w:val="00C107B3"/>
    <w:rsid w:val="00C10B8B"/>
    <w:rsid w:val="00C10C1E"/>
    <w:rsid w:val="00C1124F"/>
    <w:rsid w:val="00C114F7"/>
    <w:rsid w:val="00C13AE0"/>
    <w:rsid w:val="00C1405D"/>
    <w:rsid w:val="00C141C0"/>
    <w:rsid w:val="00C14968"/>
    <w:rsid w:val="00C15715"/>
    <w:rsid w:val="00C15AEC"/>
    <w:rsid w:val="00C16472"/>
    <w:rsid w:val="00C2005C"/>
    <w:rsid w:val="00C208C4"/>
    <w:rsid w:val="00C20C70"/>
    <w:rsid w:val="00C21791"/>
    <w:rsid w:val="00C224B0"/>
    <w:rsid w:val="00C22591"/>
    <w:rsid w:val="00C22B1E"/>
    <w:rsid w:val="00C22CDF"/>
    <w:rsid w:val="00C2334E"/>
    <w:rsid w:val="00C24137"/>
    <w:rsid w:val="00C24C71"/>
    <w:rsid w:val="00C24EAC"/>
    <w:rsid w:val="00C25CA4"/>
    <w:rsid w:val="00C25E0C"/>
    <w:rsid w:val="00C26078"/>
    <w:rsid w:val="00C26590"/>
    <w:rsid w:val="00C266C9"/>
    <w:rsid w:val="00C27930"/>
    <w:rsid w:val="00C27B3C"/>
    <w:rsid w:val="00C300A5"/>
    <w:rsid w:val="00C30A4C"/>
    <w:rsid w:val="00C30A8E"/>
    <w:rsid w:val="00C30E89"/>
    <w:rsid w:val="00C31F2A"/>
    <w:rsid w:val="00C32002"/>
    <w:rsid w:val="00C32666"/>
    <w:rsid w:val="00C32BE3"/>
    <w:rsid w:val="00C330D6"/>
    <w:rsid w:val="00C33834"/>
    <w:rsid w:val="00C33F6B"/>
    <w:rsid w:val="00C349D0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5B9"/>
    <w:rsid w:val="00C4096F"/>
    <w:rsid w:val="00C40C60"/>
    <w:rsid w:val="00C40D1D"/>
    <w:rsid w:val="00C410D6"/>
    <w:rsid w:val="00C410DB"/>
    <w:rsid w:val="00C41711"/>
    <w:rsid w:val="00C419CF"/>
    <w:rsid w:val="00C419E6"/>
    <w:rsid w:val="00C41A61"/>
    <w:rsid w:val="00C41B05"/>
    <w:rsid w:val="00C41C30"/>
    <w:rsid w:val="00C42B49"/>
    <w:rsid w:val="00C42CAB"/>
    <w:rsid w:val="00C42F65"/>
    <w:rsid w:val="00C43591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AD4"/>
    <w:rsid w:val="00C50CAC"/>
    <w:rsid w:val="00C516C8"/>
    <w:rsid w:val="00C51F7D"/>
    <w:rsid w:val="00C52289"/>
    <w:rsid w:val="00C52527"/>
    <w:rsid w:val="00C52C24"/>
    <w:rsid w:val="00C52DAC"/>
    <w:rsid w:val="00C52F43"/>
    <w:rsid w:val="00C53433"/>
    <w:rsid w:val="00C53896"/>
    <w:rsid w:val="00C539C0"/>
    <w:rsid w:val="00C54F60"/>
    <w:rsid w:val="00C55311"/>
    <w:rsid w:val="00C56999"/>
    <w:rsid w:val="00C56BC1"/>
    <w:rsid w:val="00C56F51"/>
    <w:rsid w:val="00C5712B"/>
    <w:rsid w:val="00C571B6"/>
    <w:rsid w:val="00C571F2"/>
    <w:rsid w:val="00C57CFA"/>
    <w:rsid w:val="00C60064"/>
    <w:rsid w:val="00C6061B"/>
    <w:rsid w:val="00C60BE4"/>
    <w:rsid w:val="00C618FB"/>
    <w:rsid w:val="00C62107"/>
    <w:rsid w:val="00C6262D"/>
    <w:rsid w:val="00C632EE"/>
    <w:rsid w:val="00C638BB"/>
    <w:rsid w:val="00C63988"/>
    <w:rsid w:val="00C63C39"/>
    <w:rsid w:val="00C6462D"/>
    <w:rsid w:val="00C64D39"/>
    <w:rsid w:val="00C65030"/>
    <w:rsid w:val="00C65FDC"/>
    <w:rsid w:val="00C6651D"/>
    <w:rsid w:val="00C67618"/>
    <w:rsid w:val="00C67692"/>
    <w:rsid w:val="00C676AD"/>
    <w:rsid w:val="00C700D1"/>
    <w:rsid w:val="00C70230"/>
    <w:rsid w:val="00C704F5"/>
    <w:rsid w:val="00C7097C"/>
    <w:rsid w:val="00C70EA3"/>
    <w:rsid w:val="00C71270"/>
    <w:rsid w:val="00C71AD1"/>
    <w:rsid w:val="00C71F3F"/>
    <w:rsid w:val="00C7261D"/>
    <w:rsid w:val="00C72BE1"/>
    <w:rsid w:val="00C73753"/>
    <w:rsid w:val="00C73869"/>
    <w:rsid w:val="00C73BD4"/>
    <w:rsid w:val="00C73BED"/>
    <w:rsid w:val="00C742B4"/>
    <w:rsid w:val="00C743A9"/>
    <w:rsid w:val="00C755F7"/>
    <w:rsid w:val="00C7606E"/>
    <w:rsid w:val="00C761EB"/>
    <w:rsid w:val="00C765C8"/>
    <w:rsid w:val="00C76DD8"/>
    <w:rsid w:val="00C77D0C"/>
    <w:rsid w:val="00C801D1"/>
    <w:rsid w:val="00C81073"/>
    <w:rsid w:val="00C81295"/>
    <w:rsid w:val="00C81708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938"/>
    <w:rsid w:val="00C8694F"/>
    <w:rsid w:val="00C86B5D"/>
    <w:rsid w:val="00C87279"/>
    <w:rsid w:val="00C87503"/>
    <w:rsid w:val="00C8761B"/>
    <w:rsid w:val="00C87BA7"/>
    <w:rsid w:val="00C87BDB"/>
    <w:rsid w:val="00C90007"/>
    <w:rsid w:val="00C9039C"/>
    <w:rsid w:val="00C903A3"/>
    <w:rsid w:val="00C9114D"/>
    <w:rsid w:val="00C91B4D"/>
    <w:rsid w:val="00C91E4A"/>
    <w:rsid w:val="00C92AA1"/>
    <w:rsid w:val="00C9379A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A018C"/>
    <w:rsid w:val="00CA0776"/>
    <w:rsid w:val="00CA089A"/>
    <w:rsid w:val="00CA0EB3"/>
    <w:rsid w:val="00CA1094"/>
    <w:rsid w:val="00CA1CFD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BC1"/>
    <w:rsid w:val="00CB4C1F"/>
    <w:rsid w:val="00CB5517"/>
    <w:rsid w:val="00CB5DE8"/>
    <w:rsid w:val="00CB5E9A"/>
    <w:rsid w:val="00CB67D4"/>
    <w:rsid w:val="00CB6A23"/>
    <w:rsid w:val="00CB6D2C"/>
    <w:rsid w:val="00CB6EBE"/>
    <w:rsid w:val="00CB70E1"/>
    <w:rsid w:val="00CB7DA5"/>
    <w:rsid w:val="00CC009C"/>
    <w:rsid w:val="00CC070D"/>
    <w:rsid w:val="00CC0848"/>
    <w:rsid w:val="00CC0F47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497"/>
    <w:rsid w:val="00CC5568"/>
    <w:rsid w:val="00CC5614"/>
    <w:rsid w:val="00CC5B88"/>
    <w:rsid w:val="00CC5DF2"/>
    <w:rsid w:val="00CC620B"/>
    <w:rsid w:val="00CC69C8"/>
    <w:rsid w:val="00CC7207"/>
    <w:rsid w:val="00CC794E"/>
    <w:rsid w:val="00CC7C20"/>
    <w:rsid w:val="00CC7C5D"/>
    <w:rsid w:val="00CD0290"/>
    <w:rsid w:val="00CD121B"/>
    <w:rsid w:val="00CD121E"/>
    <w:rsid w:val="00CD1521"/>
    <w:rsid w:val="00CD1A6D"/>
    <w:rsid w:val="00CD222D"/>
    <w:rsid w:val="00CD266B"/>
    <w:rsid w:val="00CD34F0"/>
    <w:rsid w:val="00CD3653"/>
    <w:rsid w:val="00CD36DB"/>
    <w:rsid w:val="00CD4287"/>
    <w:rsid w:val="00CD4416"/>
    <w:rsid w:val="00CD4A5D"/>
    <w:rsid w:val="00CD4E15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FB"/>
    <w:rsid w:val="00CE77B0"/>
    <w:rsid w:val="00CE7E2A"/>
    <w:rsid w:val="00CF035F"/>
    <w:rsid w:val="00CF0812"/>
    <w:rsid w:val="00CF08A0"/>
    <w:rsid w:val="00CF1321"/>
    <w:rsid w:val="00CF1520"/>
    <w:rsid w:val="00CF1797"/>
    <w:rsid w:val="00CF1921"/>
    <w:rsid w:val="00CF223A"/>
    <w:rsid w:val="00CF2883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1034"/>
    <w:rsid w:val="00D0180E"/>
    <w:rsid w:val="00D01E16"/>
    <w:rsid w:val="00D01FE1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492"/>
    <w:rsid w:val="00D12B56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A03"/>
    <w:rsid w:val="00D17F62"/>
    <w:rsid w:val="00D17F6A"/>
    <w:rsid w:val="00D20432"/>
    <w:rsid w:val="00D20789"/>
    <w:rsid w:val="00D208CF"/>
    <w:rsid w:val="00D20F61"/>
    <w:rsid w:val="00D210F9"/>
    <w:rsid w:val="00D2165A"/>
    <w:rsid w:val="00D21999"/>
    <w:rsid w:val="00D219F3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D8F"/>
    <w:rsid w:val="00D400BE"/>
    <w:rsid w:val="00D40E65"/>
    <w:rsid w:val="00D40F49"/>
    <w:rsid w:val="00D411F3"/>
    <w:rsid w:val="00D41E5A"/>
    <w:rsid w:val="00D4214D"/>
    <w:rsid w:val="00D43633"/>
    <w:rsid w:val="00D43FAD"/>
    <w:rsid w:val="00D43FC0"/>
    <w:rsid w:val="00D44295"/>
    <w:rsid w:val="00D44A28"/>
    <w:rsid w:val="00D45273"/>
    <w:rsid w:val="00D45745"/>
    <w:rsid w:val="00D45B7E"/>
    <w:rsid w:val="00D46A70"/>
    <w:rsid w:val="00D46D9F"/>
    <w:rsid w:val="00D46EBB"/>
    <w:rsid w:val="00D4728E"/>
    <w:rsid w:val="00D509CF"/>
    <w:rsid w:val="00D514B4"/>
    <w:rsid w:val="00D517FB"/>
    <w:rsid w:val="00D519D2"/>
    <w:rsid w:val="00D51D45"/>
    <w:rsid w:val="00D52455"/>
    <w:rsid w:val="00D524E6"/>
    <w:rsid w:val="00D5310F"/>
    <w:rsid w:val="00D540ED"/>
    <w:rsid w:val="00D548F7"/>
    <w:rsid w:val="00D54CF3"/>
    <w:rsid w:val="00D54E12"/>
    <w:rsid w:val="00D553DA"/>
    <w:rsid w:val="00D556F0"/>
    <w:rsid w:val="00D558BC"/>
    <w:rsid w:val="00D55B56"/>
    <w:rsid w:val="00D56768"/>
    <w:rsid w:val="00D572BE"/>
    <w:rsid w:val="00D57366"/>
    <w:rsid w:val="00D6038E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437C"/>
    <w:rsid w:val="00D64407"/>
    <w:rsid w:val="00D6451C"/>
    <w:rsid w:val="00D6493D"/>
    <w:rsid w:val="00D64BBE"/>
    <w:rsid w:val="00D64D5D"/>
    <w:rsid w:val="00D652AA"/>
    <w:rsid w:val="00D65643"/>
    <w:rsid w:val="00D656F8"/>
    <w:rsid w:val="00D65788"/>
    <w:rsid w:val="00D65F46"/>
    <w:rsid w:val="00D65F79"/>
    <w:rsid w:val="00D66087"/>
    <w:rsid w:val="00D674CD"/>
    <w:rsid w:val="00D67CE1"/>
    <w:rsid w:val="00D7067F"/>
    <w:rsid w:val="00D70756"/>
    <w:rsid w:val="00D70D09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B60"/>
    <w:rsid w:val="00D74FD7"/>
    <w:rsid w:val="00D750E3"/>
    <w:rsid w:val="00D752C3"/>
    <w:rsid w:val="00D756C2"/>
    <w:rsid w:val="00D758AA"/>
    <w:rsid w:val="00D7647B"/>
    <w:rsid w:val="00D76A4C"/>
    <w:rsid w:val="00D76AD0"/>
    <w:rsid w:val="00D76B4F"/>
    <w:rsid w:val="00D76EB6"/>
    <w:rsid w:val="00D77247"/>
    <w:rsid w:val="00D7749B"/>
    <w:rsid w:val="00D77608"/>
    <w:rsid w:val="00D77CDF"/>
    <w:rsid w:val="00D80078"/>
    <w:rsid w:val="00D80391"/>
    <w:rsid w:val="00D8045D"/>
    <w:rsid w:val="00D80E57"/>
    <w:rsid w:val="00D80F96"/>
    <w:rsid w:val="00D81608"/>
    <w:rsid w:val="00D81615"/>
    <w:rsid w:val="00D8188B"/>
    <w:rsid w:val="00D82289"/>
    <w:rsid w:val="00D82388"/>
    <w:rsid w:val="00D8242D"/>
    <w:rsid w:val="00D82888"/>
    <w:rsid w:val="00D82A9E"/>
    <w:rsid w:val="00D833FA"/>
    <w:rsid w:val="00D842AA"/>
    <w:rsid w:val="00D84F1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382"/>
    <w:rsid w:val="00D9148F"/>
    <w:rsid w:val="00D9152B"/>
    <w:rsid w:val="00D91903"/>
    <w:rsid w:val="00D91FE6"/>
    <w:rsid w:val="00D9245A"/>
    <w:rsid w:val="00D92666"/>
    <w:rsid w:val="00D945C8"/>
    <w:rsid w:val="00D94DCC"/>
    <w:rsid w:val="00D94F35"/>
    <w:rsid w:val="00D95D21"/>
    <w:rsid w:val="00D95EF5"/>
    <w:rsid w:val="00D96433"/>
    <w:rsid w:val="00D96AB8"/>
    <w:rsid w:val="00D9716F"/>
    <w:rsid w:val="00D97991"/>
    <w:rsid w:val="00D97A9B"/>
    <w:rsid w:val="00DA0406"/>
    <w:rsid w:val="00DA101E"/>
    <w:rsid w:val="00DA14C6"/>
    <w:rsid w:val="00DA1AE3"/>
    <w:rsid w:val="00DA1B9B"/>
    <w:rsid w:val="00DA22F3"/>
    <w:rsid w:val="00DA2708"/>
    <w:rsid w:val="00DA2B7D"/>
    <w:rsid w:val="00DA3385"/>
    <w:rsid w:val="00DA34CC"/>
    <w:rsid w:val="00DA37C8"/>
    <w:rsid w:val="00DA43F8"/>
    <w:rsid w:val="00DA4411"/>
    <w:rsid w:val="00DA445B"/>
    <w:rsid w:val="00DA56F9"/>
    <w:rsid w:val="00DA57C5"/>
    <w:rsid w:val="00DA584C"/>
    <w:rsid w:val="00DA5C07"/>
    <w:rsid w:val="00DA5EAF"/>
    <w:rsid w:val="00DA61F4"/>
    <w:rsid w:val="00DA6A47"/>
    <w:rsid w:val="00DA6E21"/>
    <w:rsid w:val="00DA6E7F"/>
    <w:rsid w:val="00DA730A"/>
    <w:rsid w:val="00DA748D"/>
    <w:rsid w:val="00DA7E90"/>
    <w:rsid w:val="00DA7ED6"/>
    <w:rsid w:val="00DB1608"/>
    <w:rsid w:val="00DB206E"/>
    <w:rsid w:val="00DB298C"/>
    <w:rsid w:val="00DB2C83"/>
    <w:rsid w:val="00DB2F32"/>
    <w:rsid w:val="00DB3092"/>
    <w:rsid w:val="00DB30FD"/>
    <w:rsid w:val="00DB3394"/>
    <w:rsid w:val="00DB3628"/>
    <w:rsid w:val="00DB3712"/>
    <w:rsid w:val="00DB4916"/>
    <w:rsid w:val="00DB493F"/>
    <w:rsid w:val="00DB4BF1"/>
    <w:rsid w:val="00DB4F8C"/>
    <w:rsid w:val="00DB5AB4"/>
    <w:rsid w:val="00DB5CD3"/>
    <w:rsid w:val="00DB5D2F"/>
    <w:rsid w:val="00DB6781"/>
    <w:rsid w:val="00DB768F"/>
    <w:rsid w:val="00DB78B5"/>
    <w:rsid w:val="00DB7A08"/>
    <w:rsid w:val="00DC0021"/>
    <w:rsid w:val="00DC036B"/>
    <w:rsid w:val="00DC0C2A"/>
    <w:rsid w:val="00DC1189"/>
    <w:rsid w:val="00DC1326"/>
    <w:rsid w:val="00DC1C85"/>
    <w:rsid w:val="00DC20EA"/>
    <w:rsid w:val="00DC21AD"/>
    <w:rsid w:val="00DC222B"/>
    <w:rsid w:val="00DC2C20"/>
    <w:rsid w:val="00DC2D40"/>
    <w:rsid w:val="00DC35D0"/>
    <w:rsid w:val="00DC3685"/>
    <w:rsid w:val="00DC3DF3"/>
    <w:rsid w:val="00DC400E"/>
    <w:rsid w:val="00DC4281"/>
    <w:rsid w:val="00DC4EBE"/>
    <w:rsid w:val="00DC577D"/>
    <w:rsid w:val="00DC5FFF"/>
    <w:rsid w:val="00DC6FDE"/>
    <w:rsid w:val="00DC75F2"/>
    <w:rsid w:val="00DC7B37"/>
    <w:rsid w:val="00DD0498"/>
    <w:rsid w:val="00DD0656"/>
    <w:rsid w:val="00DD098E"/>
    <w:rsid w:val="00DD0D80"/>
    <w:rsid w:val="00DD0E6C"/>
    <w:rsid w:val="00DD2717"/>
    <w:rsid w:val="00DD28A7"/>
    <w:rsid w:val="00DD28C8"/>
    <w:rsid w:val="00DD37BB"/>
    <w:rsid w:val="00DD4604"/>
    <w:rsid w:val="00DD5796"/>
    <w:rsid w:val="00DD57DF"/>
    <w:rsid w:val="00DD5E5F"/>
    <w:rsid w:val="00DD63BB"/>
    <w:rsid w:val="00DD6D9C"/>
    <w:rsid w:val="00DD6DA0"/>
    <w:rsid w:val="00DD6F71"/>
    <w:rsid w:val="00DE03FA"/>
    <w:rsid w:val="00DE29DF"/>
    <w:rsid w:val="00DE2F58"/>
    <w:rsid w:val="00DE34EE"/>
    <w:rsid w:val="00DE37F7"/>
    <w:rsid w:val="00DE3AE4"/>
    <w:rsid w:val="00DE3CBD"/>
    <w:rsid w:val="00DE40C2"/>
    <w:rsid w:val="00DE47FF"/>
    <w:rsid w:val="00DE4C26"/>
    <w:rsid w:val="00DE5657"/>
    <w:rsid w:val="00DE5957"/>
    <w:rsid w:val="00DE5DF9"/>
    <w:rsid w:val="00DE60A1"/>
    <w:rsid w:val="00DE60C4"/>
    <w:rsid w:val="00DE663F"/>
    <w:rsid w:val="00DE6C22"/>
    <w:rsid w:val="00DE6C7C"/>
    <w:rsid w:val="00DE700D"/>
    <w:rsid w:val="00DE72C6"/>
    <w:rsid w:val="00DE7AF1"/>
    <w:rsid w:val="00DE7F56"/>
    <w:rsid w:val="00DF1099"/>
    <w:rsid w:val="00DF11B8"/>
    <w:rsid w:val="00DF1328"/>
    <w:rsid w:val="00DF183C"/>
    <w:rsid w:val="00DF37F4"/>
    <w:rsid w:val="00DF39CA"/>
    <w:rsid w:val="00DF3A85"/>
    <w:rsid w:val="00DF3BCE"/>
    <w:rsid w:val="00DF3FC1"/>
    <w:rsid w:val="00DF45C9"/>
    <w:rsid w:val="00DF4760"/>
    <w:rsid w:val="00DF4BF9"/>
    <w:rsid w:val="00DF4FE3"/>
    <w:rsid w:val="00DF519A"/>
    <w:rsid w:val="00DF5EA2"/>
    <w:rsid w:val="00DF5EA7"/>
    <w:rsid w:val="00DF5F3F"/>
    <w:rsid w:val="00DF644F"/>
    <w:rsid w:val="00DF7209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B7A"/>
    <w:rsid w:val="00E02E2A"/>
    <w:rsid w:val="00E031AC"/>
    <w:rsid w:val="00E036A5"/>
    <w:rsid w:val="00E0391A"/>
    <w:rsid w:val="00E041D4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2E1F"/>
    <w:rsid w:val="00E13027"/>
    <w:rsid w:val="00E136B5"/>
    <w:rsid w:val="00E13A39"/>
    <w:rsid w:val="00E13B32"/>
    <w:rsid w:val="00E14019"/>
    <w:rsid w:val="00E14060"/>
    <w:rsid w:val="00E1422D"/>
    <w:rsid w:val="00E14476"/>
    <w:rsid w:val="00E144B8"/>
    <w:rsid w:val="00E14508"/>
    <w:rsid w:val="00E1468F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BF5"/>
    <w:rsid w:val="00E17EF5"/>
    <w:rsid w:val="00E201E7"/>
    <w:rsid w:val="00E2099C"/>
    <w:rsid w:val="00E20BB1"/>
    <w:rsid w:val="00E20F45"/>
    <w:rsid w:val="00E21335"/>
    <w:rsid w:val="00E21AE1"/>
    <w:rsid w:val="00E2200E"/>
    <w:rsid w:val="00E22239"/>
    <w:rsid w:val="00E230FA"/>
    <w:rsid w:val="00E234D9"/>
    <w:rsid w:val="00E2358C"/>
    <w:rsid w:val="00E2377C"/>
    <w:rsid w:val="00E239C1"/>
    <w:rsid w:val="00E23D0A"/>
    <w:rsid w:val="00E23EF0"/>
    <w:rsid w:val="00E250C2"/>
    <w:rsid w:val="00E258FA"/>
    <w:rsid w:val="00E2596F"/>
    <w:rsid w:val="00E25CD3"/>
    <w:rsid w:val="00E25D3E"/>
    <w:rsid w:val="00E26479"/>
    <w:rsid w:val="00E268D0"/>
    <w:rsid w:val="00E26A46"/>
    <w:rsid w:val="00E26CE8"/>
    <w:rsid w:val="00E272CF"/>
    <w:rsid w:val="00E276EB"/>
    <w:rsid w:val="00E279A5"/>
    <w:rsid w:val="00E27AC2"/>
    <w:rsid w:val="00E308FC"/>
    <w:rsid w:val="00E30BCD"/>
    <w:rsid w:val="00E30DB0"/>
    <w:rsid w:val="00E31856"/>
    <w:rsid w:val="00E32165"/>
    <w:rsid w:val="00E32760"/>
    <w:rsid w:val="00E32CB8"/>
    <w:rsid w:val="00E33242"/>
    <w:rsid w:val="00E336F3"/>
    <w:rsid w:val="00E34049"/>
    <w:rsid w:val="00E34573"/>
    <w:rsid w:val="00E35168"/>
    <w:rsid w:val="00E35765"/>
    <w:rsid w:val="00E357D4"/>
    <w:rsid w:val="00E35A36"/>
    <w:rsid w:val="00E35F01"/>
    <w:rsid w:val="00E365DD"/>
    <w:rsid w:val="00E36833"/>
    <w:rsid w:val="00E36BC6"/>
    <w:rsid w:val="00E36F65"/>
    <w:rsid w:val="00E40039"/>
    <w:rsid w:val="00E40491"/>
    <w:rsid w:val="00E40EE7"/>
    <w:rsid w:val="00E41106"/>
    <w:rsid w:val="00E4136A"/>
    <w:rsid w:val="00E41968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D5"/>
    <w:rsid w:val="00E4424E"/>
    <w:rsid w:val="00E44676"/>
    <w:rsid w:val="00E44DB1"/>
    <w:rsid w:val="00E450F4"/>
    <w:rsid w:val="00E451DB"/>
    <w:rsid w:val="00E458BB"/>
    <w:rsid w:val="00E45ABF"/>
    <w:rsid w:val="00E46449"/>
    <w:rsid w:val="00E46800"/>
    <w:rsid w:val="00E468C5"/>
    <w:rsid w:val="00E475EE"/>
    <w:rsid w:val="00E477F5"/>
    <w:rsid w:val="00E47AB0"/>
    <w:rsid w:val="00E50B33"/>
    <w:rsid w:val="00E50C85"/>
    <w:rsid w:val="00E51274"/>
    <w:rsid w:val="00E51727"/>
    <w:rsid w:val="00E517D4"/>
    <w:rsid w:val="00E5255C"/>
    <w:rsid w:val="00E5278B"/>
    <w:rsid w:val="00E53B3E"/>
    <w:rsid w:val="00E53DEF"/>
    <w:rsid w:val="00E53FAB"/>
    <w:rsid w:val="00E54337"/>
    <w:rsid w:val="00E5468F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60078"/>
    <w:rsid w:val="00E60EB4"/>
    <w:rsid w:val="00E60F3A"/>
    <w:rsid w:val="00E61097"/>
    <w:rsid w:val="00E611FB"/>
    <w:rsid w:val="00E6123C"/>
    <w:rsid w:val="00E612E6"/>
    <w:rsid w:val="00E616F2"/>
    <w:rsid w:val="00E61CF2"/>
    <w:rsid w:val="00E621EB"/>
    <w:rsid w:val="00E62284"/>
    <w:rsid w:val="00E623BA"/>
    <w:rsid w:val="00E62464"/>
    <w:rsid w:val="00E62ABD"/>
    <w:rsid w:val="00E62BBB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9E2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6491"/>
    <w:rsid w:val="00E76571"/>
    <w:rsid w:val="00E76BF7"/>
    <w:rsid w:val="00E76E6C"/>
    <w:rsid w:val="00E7750D"/>
    <w:rsid w:val="00E77E1D"/>
    <w:rsid w:val="00E80084"/>
    <w:rsid w:val="00E80750"/>
    <w:rsid w:val="00E80828"/>
    <w:rsid w:val="00E80A72"/>
    <w:rsid w:val="00E81063"/>
    <w:rsid w:val="00E81F27"/>
    <w:rsid w:val="00E82732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74CD"/>
    <w:rsid w:val="00E87B1E"/>
    <w:rsid w:val="00E87E5B"/>
    <w:rsid w:val="00E87F6A"/>
    <w:rsid w:val="00E9001F"/>
    <w:rsid w:val="00E903F4"/>
    <w:rsid w:val="00E90854"/>
    <w:rsid w:val="00E908C3"/>
    <w:rsid w:val="00E910E9"/>
    <w:rsid w:val="00E9134D"/>
    <w:rsid w:val="00E91658"/>
    <w:rsid w:val="00E921B1"/>
    <w:rsid w:val="00E92384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F3D"/>
    <w:rsid w:val="00E97627"/>
    <w:rsid w:val="00E976EB"/>
    <w:rsid w:val="00EA1414"/>
    <w:rsid w:val="00EA1445"/>
    <w:rsid w:val="00EA14C4"/>
    <w:rsid w:val="00EA1F4E"/>
    <w:rsid w:val="00EA1F8B"/>
    <w:rsid w:val="00EA21F9"/>
    <w:rsid w:val="00EA2652"/>
    <w:rsid w:val="00EA2DEA"/>
    <w:rsid w:val="00EA2FBE"/>
    <w:rsid w:val="00EA326E"/>
    <w:rsid w:val="00EA34B8"/>
    <w:rsid w:val="00EA34E0"/>
    <w:rsid w:val="00EA3645"/>
    <w:rsid w:val="00EA3EE7"/>
    <w:rsid w:val="00EA414E"/>
    <w:rsid w:val="00EA42B1"/>
    <w:rsid w:val="00EA4C6E"/>
    <w:rsid w:val="00EA509D"/>
    <w:rsid w:val="00EA5396"/>
    <w:rsid w:val="00EA58DE"/>
    <w:rsid w:val="00EA6EF1"/>
    <w:rsid w:val="00EA6F41"/>
    <w:rsid w:val="00EA70D8"/>
    <w:rsid w:val="00EA75EB"/>
    <w:rsid w:val="00EB1B1E"/>
    <w:rsid w:val="00EB2501"/>
    <w:rsid w:val="00EB2CD6"/>
    <w:rsid w:val="00EB36F2"/>
    <w:rsid w:val="00EB3B40"/>
    <w:rsid w:val="00EB40CE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805"/>
    <w:rsid w:val="00EC47EE"/>
    <w:rsid w:val="00EC4C35"/>
    <w:rsid w:val="00EC528C"/>
    <w:rsid w:val="00EC563B"/>
    <w:rsid w:val="00EC57CB"/>
    <w:rsid w:val="00EC596E"/>
    <w:rsid w:val="00EC6726"/>
    <w:rsid w:val="00EC676E"/>
    <w:rsid w:val="00EC6A79"/>
    <w:rsid w:val="00EC6FBC"/>
    <w:rsid w:val="00EC7133"/>
    <w:rsid w:val="00EC7763"/>
    <w:rsid w:val="00EC77C5"/>
    <w:rsid w:val="00EC7B4C"/>
    <w:rsid w:val="00EC7CF3"/>
    <w:rsid w:val="00EC7DFB"/>
    <w:rsid w:val="00ED0631"/>
    <w:rsid w:val="00ED0BAA"/>
    <w:rsid w:val="00ED1248"/>
    <w:rsid w:val="00ED1479"/>
    <w:rsid w:val="00ED1C1D"/>
    <w:rsid w:val="00ED3A74"/>
    <w:rsid w:val="00ED42C0"/>
    <w:rsid w:val="00ED565C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6B3"/>
    <w:rsid w:val="00EE192C"/>
    <w:rsid w:val="00EE1948"/>
    <w:rsid w:val="00EE1A26"/>
    <w:rsid w:val="00EE1A81"/>
    <w:rsid w:val="00EE1BF1"/>
    <w:rsid w:val="00EE2384"/>
    <w:rsid w:val="00EE27AD"/>
    <w:rsid w:val="00EE30CE"/>
    <w:rsid w:val="00EE376E"/>
    <w:rsid w:val="00EE3811"/>
    <w:rsid w:val="00EE3BCF"/>
    <w:rsid w:val="00EE3D51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A29"/>
    <w:rsid w:val="00EE7AAA"/>
    <w:rsid w:val="00EE7CAD"/>
    <w:rsid w:val="00EF02EF"/>
    <w:rsid w:val="00EF0748"/>
    <w:rsid w:val="00EF09E5"/>
    <w:rsid w:val="00EF14BC"/>
    <w:rsid w:val="00EF18F0"/>
    <w:rsid w:val="00EF1D64"/>
    <w:rsid w:val="00EF272F"/>
    <w:rsid w:val="00EF3A97"/>
    <w:rsid w:val="00EF427A"/>
    <w:rsid w:val="00EF42B6"/>
    <w:rsid w:val="00EF4380"/>
    <w:rsid w:val="00EF5367"/>
    <w:rsid w:val="00EF548D"/>
    <w:rsid w:val="00EF5C2B"/>
    <w:rsid w:val="00EF61A9"/>
    <w:rsid w:val="00EF6235"/>
    <w:rsid w:val="00EF62CB"/>
    <w:rsid w:val="00EF6493"/>
    <w:rsid w:val="00EF655B"/>
    <w:rsid w:val="00EF6CB6"/>
    <w:rsid w:val="00EF6DD4"/>
    <w:rsid w:val="00EF6DD9"/>
    <w:rsid w:val="00F00031"/>
    <w:rsid w:val="00F008E2"/>
    <w:rsid w:val="00F00CB9"/>
    <w:rsid w:val="00F00E91"/>
    <w:rsid w:val="00F00F00"/>
    <w:rsid w:val="00F00F0A"/>
    <w:rsid w:val="00F01290"/>
    <w:rsid w:val="00F02157"/>
    <w:rsid w:val="00F023DB"/>
    <w:rsid w:val="00F02561"/>
    <w:rsid w:val="00F027B4"/>
    <w:rsid w:val="00F030F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7BC2"/>
    <w:rsid w:val="00F07D36"/>
    <w:rsid w:val="00F10057"/>
    <w:rsid w:val="00F103D1"/>
    <w:rsid w:val="00F10742"/>
    <w:rsid w:val="00F1177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43D1"/>
    <w:rsid w:val="00F14417"/>
    <w:rsid w:val="00F146A2"/>
    <w:rsid w:val="00F14C84"/>
    <w:rsid w:val="00F14D57"/>
    <w:rsid w:val="00F153F7"/>
    <w:rsid w:val="00F156B2"/>
    <w:rsid w:val="00F15900"/>
    <w:rsid w:val="00F15B28"/>
    <w:rsid w:val="00F16528"/>
    <w:rsid w:val="00F16F0C"/>
    <w:rsid w:val="00F17069"/>
    <w:rsid w:val="00F175DB"/>
    <w:rsid w:val="00F20414"/>
    <w:rsid w:val="00F204B8"/>
    <w:rsid w:val="00F205D2"/>
    <w:rsid w:val="00F20D89"/>
    <w:rsid w:val="00F21A04"/>
    <w:rsid w:val="00F21A83"/>
    <w:rsid w:val="00F22782"/>
    <w:rsid w:val="00F2281D"/>
    <w:rsid w:val="00F22863"/>
    <w:rsid w:val="00F22B59"/>
    <w:rsid w:val="00F22C0A"/>
    <w:rsid w:val="00F23736"/>
    <w:rsid w:val="00F23772"/>
    <w:rsid w:val="00F23BA9"/>
    <w:rsid w:val="00F2401D"/>
    <w:rsid w:val="00F24177"/>
    <w:rsid w:val="00F25EEF"/>
    <w:rsid w:val="00F25F5D"/>
    <w:rsid w:val="00F2636F"/>
    <w:rsid w:val="00F263ED"/>
    <w:rsid w:val="00F2671A"/>
    <w:rsid w:val="00F27C4C"/>
    <w:rsid w:val="00F27DCE"/>
    <w:rsid w:val="00F30368"/>
    <w:rsid w:val="00F3043E"/>
    <w:rsid w:val="00F308FF"/>
    <w:rsid w:val="00F30D62"/>
    <w:rsid w:val="00F311B8"/>
    <w:rsid w:val="00F3136C"/>
    <w:rsid w:val="00F3178C"/>
    <w:rsid w:val="00F31A23"/>
    <w:rsid w:val="00F320E6"/>
    <w:rsid w:val="00F32CEA"/>
    <w:rsid w:val="00F32EC6"/>
    <w:rsid w:val="00F32FA3"/>
    <w:rsid w:val="00F335FB"/>
    <w:rsid w:val="00F33722"/>
    <w:rsid w:val="00F34343"/>
    <w:rsid w:val="00F34446"/>
    <w:rsid w:val="00F35C83"/>
    <w:rsid w:val="00F3617D"/>
    <w:rsid w:val="00F362B0"/>
    <w:rsid w:val="00F36BDE"/>
    <w:rsid w:val="00F379B1"/>
    <w:rsid w:val="00F37E56"/>
    <w:rsid w:val="00F403A1"/>
    <w:rsid w:val="00F40503"/>
    <w:rsid w:val="00F405D7"/>
    <w:rsid w:val="00F406BA"/>
    <w:rsid w:val="00F408A8"/>
    <w:rsid w:val="00F40C61"/>
    <w:rsid w:val="00F40DC0"/>
    <w:rsid w:val="00F40E2A"/>
    <w:rsid w:val="00F4257A"/>
    <w:rsid w:val="00F42B8F"/>
    <w:rsid w:val="00F42C15"/>
    <w:rsid w:val="00F42C6C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9EA"/>
    <w:rsid w:val="00F45CBD"/>
    <w:rsid w:val="00F46482"/>
    <w:rsid w:val="00F464F2"/>
    <w:rsid w:val="00F476C8"/>
    <w:rsid w:val="00F47A63"/>
    <w:rsid w:val="00F50C21"/>
    <w:rsid w:val="00F50EBB"/>
    <w:rsid w:val="00F5103A"/>
    <w:rsid w:val="00F5167C"/>
    <w:rsid w:val="00F517B8"/>
    <w:rsid w:val="00F51B30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D19"/>
    <w:rsid w:val="00F54EBD"/>
    <w:rsid w:val="00F55411"/>
    <w:rsid w:val="00F55762"/>
    <w:rsid w:val="00F55FCF"/>
    <w:rsid w:val="00F56275"/>
    <w:rsid w:val="00F56549"/>
    <w:rsid w:val="00F56A29"/>
    <w:rsid w:val="00F56BC0"/>
    <w:rsid w:val="00F56D72"/>
    <w:rsid w:val="00F577AA"/>
    <w:rsid w:val="00F57C59"/>
    <w:rsid w:val="00F60065"/>
    <w:rsid w:val="00F60284"/>
    <w:rsid w:val="00F61774"/>
    <w:rsid w:val="00F61C48"/>
    <w:rsid w:val="00F62033"/>
    <w:rsid w:val="00F623CB"/>
    <w:rsid w:val="00F6276A"/>
    <w:rsid w:val="00F62970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257"/>
    <w:rsid w:val="00F66767"/>
    <w:rsid w:val="00F66794"/>
    <w:rsid w:val="00F66AFC"/>
    <w:rsid w:val="00F67602"/>
    <w:rsid w:val="00F67B9F"/>
    <w:rsid w:val="00F70C6C"/>
    <w:rsid w:val="00F70CAE"/>
    <w:rsid w:val="00F715C4"/>
    <w:rsid w:val="00F71A90"/>
    <w:rsid w:val="00F71BC7"/>
    <w:rsid w:val="00F71DF6"/>
    <w:rsid w:val="00F72451"/>
    <w:rsid w:val="00F7391D"/>
    <w:rsid w:val="00F73C4E"/>
    <w:rsid w:val="00F74496"/>
    <w:rsid w:val="00F74643"/>
    <w:rsid w:val="00F74958"/>
    <w:rsid w:val="00F74B2E"/>
    <w:rsid w:val="00F756A7"/>
    <w:rsid w:val="00F75CD4"/>
    <w:rsid w:val="00F763E4"/>
    <w:rsid w:val="00F76594"/>
    <w:rsid w:val="00F766CE"/>
    <w:rsid w:val="00F769FE"/>
    <w:rsid w:val="00F76DD6"/>
    <w:rsid w:val="00F77054"/>
    <w:rsid w:val="00F770A3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DAD"/>
    <w:rsid w:val="00F848E1"/>
    <w:rsid w:val="00F84939"/>
    <w:rsid w:val="00F84FF9"/>
    <w:rsid w:val="00F8573F"/>
    <w:rsid w:val="00F85A52"/>
    <w:rsid w:val="00F85AB5"/>
    <w:rsid w:val="00F85F6D"/>
    <w:rsid w:val="00F861E3"/>
    <w:rsid w:val="00F8630B"/>
    <w:rsid w:val="00F8683E"/>
    <w:rsid w:val="00F86F88"/>
    <w:rsid w:val="00F873CB"/>
    <w:rsid w:val="00F8767D"/>
    <w:rsid w:val="00F87685"/>
    <w:rsid w:val="00F87967"/>
    <w:rsid w:val="00F904FA"/>
    <w:rsid w:val="00F90CF0"/>
    <w:rsid w:val="00F912BB"/>
    <w:rsid w:val="00F913AF"/>
    <w:rsid w:val="00F915A3"/>
    <w:rsid w:val="00F91964"/>
    <w:rsid w:val="00F924C6"/>
    <w:rsid w:val="00F9266E"/>
    <w:rsid w:val="00F928AA"/>
    <w:rsid w:val="00F92A2A"/>
    <w:rsid w:val="00F92C73"/>
    <w:rsid w:val="00F940DC"/>
    <w:rsid w:val="00F94550"/>
    <w:rsid w:val="00F946A6"/>
    <w:rsid w:val="00F94EFF"/>
    <w:rsid w:val="00F953B7"/>
    <w:rsid w:val="00F96D85"/>
    <w:rsid w:val="00F96DFC"/>
    <w:rsid w:val="00F9731A"/>
    <w:rsid w:val="00F97FD5"/>
    <w:rsid w:val="00FA0154"/>
    <w:rsid w:val="00FA05F1"/>
    <w:rsid w:val="00FA073B"/>
    <w:rsid w:val="00FA15FD"/>
    <w:rsid w:val="00FA19DA"/>
    <w:rsid w:val="00FA1A1F"/>
    <w:rsid w:val="00FA1F3D"/>
    <w:rsid w:val="00FA1FD3"/>
    <w:rsid w:val="00FA224D"/>
    <w:rsid w:val="00FA2297"/>
    <w:rsid w:val="00FA2D2F"/>
    <w:rsid w:val="00FA358C"/>
    <w:rsid w:val="00FA37B1"/>
    <w:rsid w:val="00FA3ADA"/>
    <w:rsid w:val="00FA3BCF"/>
    <w:rsid w:val="00FA4003"/>
    <w:rsid w:val="00FA5287"/>
    <w:rsid w:val="00FA52DC"/>
    <w:rsid w:val="00FA5345"/>
    <w:rsid w:val="00FA5BC1"/>
    <w:rsid w:val="00FA65F4"/>
    <w:rsid w:val="00FA6D08"/>
    <w:rsid w:val="00FA7282"/>
    <w:rsid w:val="00FB03D3"/>
    <w:rsid w:val="00FB03EB"/>
    <w:rsid w:val="00FB085D"/>
    <w:rsid w:val="00FB0A04"/>
    <w:rsid w:val="00FB0B3A"/>
    <w:rsid w:val="00FB0BB1"/>
    <w:rsid w:val="00FB0DFD"/>
    <w:rsid w:val="00FB154E"/>
    <w:rsid w:val="00FB1DE4"/>
    <w:rsid w:val="00FB292C"/>
    <w:rsid w:val="00FB299D"/>
    <w:rsid w:val="00FB35EE"/>
    <w:rsid w:val="00FB3843"/>
    <w:rsid w:val="00FB39B0"/>
    <w:rsid w:val="00FB3ED4"/>
    <w:rsid w:val="00FB4609"/>
    <w:rsid w:val="00FB48AA"/>
    <w:rsid w:val="00FB4F3E"/>
    <w:rsid w:val="00FB540F"/>
    <w:rsid w:val="00FB55E3"/>
    <w:rsid w:val="00FB589E"/>
    <w:rsid w:val="00FB5919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88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3FA0"/>
    <w:rsid w:val="00FC48AF"/>
    <w:rsid w:val="00FC4B81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037"/>
    <w:rsid w:val="00FD1D6C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E7F"/>
    <w:rsid w:val="00FD52DE"/>
    <w:rsid w:val="00FD5A58"/>
    <w:rsid w:val="00FD5DCF"/>
    <w:rsid w:val="00FD63D6"/>
    <w:rsid w:val="00FD6861"/>
    <w:rsid w:val="00FD735B"/>
    <w:rsid w:val="00FD7CA7"/>
    <w:rsid w:val="00FD7CAB"/>
    <w:rsid w:val="00FD7E9B"/>
    <w:rsid w:val="00FE0368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607"/>
    <w:rsid w:val="00FE4722"/>
    <w:rsid w:val="00FE48D0"/>
    <w:rsid w:val="00FE4A38"/>
    <w:rsid w:val="00FE4AAE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5301"/>
    <w:rsid w:val="00FF570A"/>
    <w:rsid w:val="00FF640C"/>
    <w:rsid w:val="00FF6A46"/>
    <w:rsid w:val="00FF702B"/>
    <w:rsid w:val="00FF710B"/>
    <w:rsid w:val="00FF7B44"/>
    <w:rsid w:val="00FF7C6E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4E6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uiPriority w:val="99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736717"/>
  </w:style>
  <w:style w:type="character" w:customStyle="1" w:styleId="CommentTextChar">
    <w:name w:val="Comment Text Char"/>
    <w:link w:val="CommentText"/>
    <w:uiPriority w:val="99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  <w:ind w:left="720"/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link w:val="ListParagraph"/>
    <w:uiPriority w:val="34"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7376EC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7376EC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Cs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microsoft.com/office/2011/relationships/people" Target="people.xm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C21B23-7D79-401F-8D4B-E348DDBD9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8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9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Milan Jelinek</cp:lastModifiedBy>
  <cp:revision>2</cp:revision>
  <cp:lastPrinted>2012-08-14T00:10:00Z</cp:lastPrinted>
  <dcterms:created xsi:type="dcterms:W3CDTF">2023-05-22T12:03:00Z</dcterms:created>
  <dcterms:modified xsi:type="dcterms:W3CDTF">2023-05-22T12:03:00Z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